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ADC24" w14:textId="39093A53" w:rsidR="005A29F5" w:rsidRDefault="005A29F5" w:rsidP="005A2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58583153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55B84">
        <w:rPr>
          <w:b/>
          <w:noProof/>
          <w:sz w:val="24"/>
        </w:rPr>
        <w:t>1055</w:t>
      </w:r>
    </w:p>
    <w:p w14:paraId="600C2944" w14:textId="715C29DA" w:rsidR="005A29F5" w:rsidRDefault="005A29F5" w:rsidP="005A29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E562E0">
        <w:rPr>
          <w:b/>
          <w:noProof/>
          <w:sz w:val="24"/>
        </w:rPr>
        <w:t>4</w:t>
      </w:r>
      <w:r w:rsidR="00E562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29F5" w14:paraId="5D59A4CA" w14:textId="77777777" w:rsidTr="005A2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80DE3" w14:textId="77777777" w:rsidR="005A29F5" w:rsidRDefault="005A29F5" w:rsidP="005A2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29F5" w14:paraId="38956370" w14:textId="77777777" w:rsidTr="005A2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3C5BA" w14:textId="77777777" w:rsidR="005A29F5" w:rsidRDefault="005A29F5" w:rsidP="005A2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29F5" w14:paraId="6C30A5CB" w14:textId="77777777" w:rsidTr="005A2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4849F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336004F1" w14:textId="77777777" w:rsidTr="005A29F5">
        <w:tc>
          <w:tcPr>
            <w:tcW w:w="142" w:type="dxa"/>
            <w:tcBorders>
              <w:left w:val="single" w:sz="4" w:space="0" w:color="auto"/>
            </w:tcBorders>
          </w:tcPr>
          <w:p w14:paraId="21555B61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F4AD0" w14:textId="77777777" w:rsidR="005A29F5" w:rsidRPr="00410371" w:rsidRDefault="00E562E0" w:rsidP="005A2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29F5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1405FEB5" w14:textId="77777777" w:rsidR="005A29F5" w:rsidRDefault="005A29F5" w:rsidP="005A2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923DF" w14:textId="3103A33E" w:rsidR="005A29F5" w:rsidRPr="00410371" w:rsidRDefault="005A29F5" w:rsidP="005A2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5B84" w:rsidRPr="00E55B84"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AB1EBBF" w14:textId="77777777" w:rsidR="005A29F5" w:rsidRDefault="005A29F5" w:rsidP="005A2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DA7AC" w14:textId="77777777" w:rsidR="005A29F5" w:rsidRPr="00410371" w:rsidRDefault="00E562E0" w:rsidP="005A2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2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064E8C" w14:textId="77777777" w:rsidR="005A29F5" w:rsidRDefault="005A29F5" w:rsidP="005A2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1B44" w14:textId="0F95CC43" w:rsidR="005A29F5" w:rsidRPr="00410371" w:rsidRDefault="00E562E0" w:rsidP="005A2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29F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2C157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</w:p>
        </w:tc>
      </w:tr>
      <w:tr w:rsidR="005A29F5" w14:paraId="7417E1D2" w14:textId="77777777" w:rsidTr="005A2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A5F55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</w:p>
        </w:tc>
      </w:tr>
      <w:tr w:rsidR="005A29F5" w14:paraId="36D503E9" w14:textId="77777777" w:rsidTr="005A2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3F19FE" w14:textId="77777777" w:rsidR="005A29F5" w:rsidRPr="00F25D98" w:rsidRDefault="005A29F5" w:rsidP="005A2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29F5" w14:paraId="1CA6BCA6" w14:textId="77777777" w:rsidTr="005A29F5">
        <w:tc>
          <w:tcPr>
            <w:tcW w:w="9641" w:type="dxa"/>
            <w:gridSpan w:val="9"/>
          </w:tcPr>
          <w:p w14:paraId="2503C4EF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9FEC25" w14:textId="77777777" w:rsidR="005A29F5" w:rsidRDefault="005A29F5" w:rsidP="005A2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29F5" w14:paraId="30909520" w14:textId="77777777" w:rsidTr="005A29F5">
        <w:tc>
          <w:tcPr>
            <w:tcW w:w="2835" w:type="dxa"/>
          </w:tcPr>
          <w:p w14:paraId="693317FD" w14:textId="77777777" w:rsidR="005A29F5" w:rsidRDefault="005A29F5" w:rsidP="005A2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C28DD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88BF8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E48DE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E20B9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A47C4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FF150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94C00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56FD9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5B66E" w14:textId="77777777" w:rsidR="005A29F5" w:rsidRDefault="005A29F5" w:rsidP="005A2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29F5" w14:paraId="6BFFB6B4" w14:textId="77777777" w:rsidTr="005A29F5">
        <w:tc>
          <w:tcPr>
            <w:tcW w:w="9640" w:type="dxa"/>
            <w:gridSpan w:val="11"/>
          </w:tcPr>
          <w:p w14:paraId="17247095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2ACFE6F0" w14:textId="77777777" w:rsidTr="005A2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10888" w14:textId="77777777" w:rsidR="005A29F5" w:rsidRDefault="005A29F5" w:rsidP="005A2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12E09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DlPacketCount</w:t>
            </w:r>
          </w:p>
        </w:tc>
      </w:tr>
      <w:tr w:rsidR="005A29F5" w14:paraId="2CC99345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04DB4C99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4107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30003165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4C237CEE" w14:textId="77777777" w:rsidR="005A29F5" w:rsidRDefault="005A29F5" w:rsidP="005A2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C9F84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29F5" w14:paraId="55BFE077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1273AA23" w14:textId="77777777" w:rsidR="005A29F5" w:rsidRDefault="005A29F5" w:rsidP="005A2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2CE43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A29F5" w14:paraId="5A2AB9E4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3D132673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6CEDD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083B5F8B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342A5637" w14:textId="77777777" w:rsidR="005A29F5" w:rsidRDefault="005A29F5" w:rsidP="005A2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A5585" w14:textId="77777777" w:rsidR="005A29F5" w:rsidRPr="00506AA5" w:rsidRDefault="005A29F5" w:rsidP="005A29F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3EFAB7A" w14:textId="77777777" w:rsidR="005A29F5" w:rsidRPr="00506AA5" w:rsidRDefault="005A29F5" w:rsidP="005A29F5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25132" w14:textId="77777777" w:rsidR="005A29F5" w:rsidRDefault="005A29F5" w:rsidP="005A2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1B7F8" w14:textId="3F0A8C9C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55B84">
              <w:t>2</w:t>
            </w:r>
            <w:r>
              <w:t>-</w:t>
            </w:r>
            <w:r w:rsidR="00E55B84">
              <w:t>09</w:t>
            </w:r>
            <w:bookmarkStart w:id="7" w:name="_GoBack"/>
            <w:bookmarkEnd w:id="7"/>
          </w:p>
        </w:tc>
      </w:tr>
      <w:tr w:rsidR="005A29F5" w14:paraId="43F91CDE" w14:textId="77777777" w:rsidTr="005A29F5">
        <w:tc>
          <w:tcPr>
            <w:tcW w:w="1843" w:type="dxa"/>
            <w:tcBorders>
              <w:left w:val="single" w:sz="4" w:space="0" w:color="auto"/>
            </w:tcBorders>
          </w:tcPr>
          <w:p w14:paraId="68CCFEAE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35957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7294F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89936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A7A78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6728787E" w14:textId="77777777" w:rsidTr="005A2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5513B" w14:textId="77777777" w:rsidR="005A29F5" w:rsidRDefault="005A29F5" w:rsidP="005A2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9A2372" w14:textId="34ED4B85" w:rsidR="005A29F5" w:rsidRDefault="005A29F5" w:rsidP="005A2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E8C2E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8A4B" w14:textId="77777777" w:rsidR="005A29F5" w:rsidRDefault="005A29F5" w:rsidP="005A2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A2C75" w14:textId="36F46896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5484">
              <w:t>7</w:t>
            </w:r>
          </w:p>
        </w:tc>
      </w:tr>
      <w:tr w:rsidR="005A29F5" w14:paraId="2E3D22D3" w14:textId="77777777" w:rsidTr="005A2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35A82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D3F3D0" w14:textId="77777777" w:rsidR="005A29F5" w:rsidRDefault="005A29F5" w:rsidP="005A2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D2A16" w14:textId="77777777" w:rsidR="005A29F5" w:rsidRDefault="005A29F5" w:rsidP="005A2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845852" w14:textId="77777777" w:rsidR="005A29F5" w:rsidRPr="007C2097" w:rsidRDefault="005A29F5" w:rsidP="005A2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9F5" w14:paraId="0945A14A" w14:textId="77777777" w:rsidTr="005A29F5">
        <w:tc>
          <w:tcPr>
            <w:tcW w:w="1843" w:type="dxa"/>
          </w:tcPr>
          <w:p w14:paraId="7A6DB4BE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BD0C9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:rsidRPr="006E6201" w14:paraId="27F6EA00" w14:textId="77777777" w:rsidTr="005A2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9476F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645F7" w14:textId="77777777" w:rsidR="005A29F5" w:rsidRPr="006E6201" w:rsidRDefault="005A29F5" w:rsidP="005A29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type DlPacketCount is not used in Nudm_SDM. </w:t>
            </w:r>
          </w:p>
        </w:tc>
      </w:tr>
      <w:tr w:rsidR="005A29F5" w:rsidRPr="006E6201" w14:paraId="3988D815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BD09A" w14:textId="77777777" w:rsidR="005A29F5" w:rsidRPr="006E6201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6C2E" w14:textId="77777777" w:rsidR="005A29F5" w:rsidRPr="006E6201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A29F5" w14:paraId="2AAF2B15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68062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818E1" w14:textId="77777777" w:rsidR="005A29F5" w:rsidRPr="00243608" w:rsidRDefault="005A29F5" w:rsidP="005A29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unused type DlPacketCount.</w:t>
            </w:r>
          </w:p>
        </w:tc>
      </w:tr>
      <w:tr w:rsidR="005A29F5" w14:paraId="73BDC8F6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49913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13C94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:rsidRPr="00996A0E" w14:paraId="3E9FF8D6" w14:textId="77777777" w:rsidTr="005A2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38558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F641A" w14:textId="77777777" w:rsidR="005A29F5" w:rsidRPr="0029340E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type remains.</w:t>
            </w:r>
          </w:p>
        </w:tc>
      </w:tr>
      <w:tr w:rsidR="005A29F5" w:rsidRPr="001409C2" w14:paraId="634F0C73" w14:textId="77777777" w:rsidTr="005A29F5">
        <w:tc>
          <w:tcPr>
            <w:tcW w:w="2694" w:type="dxa"/>
            <w:gridSpan w:val="2"/>
          </w:tcPr>
          <w:p w14:paraId="1A19F6D9" w14:textId="77777777" w:rsidR="005A29F5" w:rsidRPr="001409C2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1F92C9" w14:textId="77777777" w:rsidR="005A29F5" w:rsidRPr="001409C2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A29F5" w14:paraId="40B6ADBE" w14:textId="77777777" w:rsidTr="005A2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9D731D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6097C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6.1.6.1, 6.1.6.3.2, A.2</w:t>
            </w:r>
          </w:p>
        </w:tc>
      </w:tr>
      <w:tr w:rsidR="005A29F5" w14:paraId="2FEF6668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27BE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57612" w14:textId="77777777" w:rsidR="005A29F5" w:rsidRDefault="005A29F5" w:rsidP="005A2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9F5" w14:paraId="75BC7387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83C5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C3D5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C7CBF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A9855" w14:textId="77777777" w:rsidR="005A29F5" w:rsidRDefault="005A29F5" w:rsidP="005A2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E2D2C5" w14:textId="77777777" w:rsidR="005A29F5" w:rsidRDefault="005A29F5" w:rsidP="005A2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9F5" w14:paraId="1B86AAA2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90971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C0725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B0124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78EBA" w14:textId="77777777" w:rsidR="005A29F5" w:rsidRDefault="005A29F5" w:rsidP="005A2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B6ECF" w14:textId="77777777" w:rsidR="005A29F5" w:rsidRDefault="005A29F5" w:rsidP="005A2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9F5" w14:paraId="6F69FEAB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BB81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2159C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E207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C31703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69A4B" w14:textId="77777777" w:rsidR="005A29F5" w:rsidRDefault="005A29F5" w:rsidP="005A2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9F5" w14:paraId="03E72114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BD4A4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96E6B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DECB8" w14:textId="77777777" w:rsidR="005A29F5" w:rsidRDefault="005A29F5" w:rsidP="005A2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F0D68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24252" w14:textId="77777777" w:rsidR="005A29F5" w:rsidRDefault="005A29F5" w:rsidP="005A2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9F5" w14:paraId="08400113" w14:textId="77777777" w:rsidTr="005A2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B536" w14:textId="77777777" w:rsidR="005A29F5" w:rsidRDefault="005A29F5" w:rsidP="005A2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0B442" w14:textId="77777777" w:rsidR="005A29F5" w:rsidRDefault="005A29F5" w:rsidP="005A29F5">
            <w:pPr>
              <w:pStyle w:val="CRCoverPage"/>
              <w:spacing w:after="0"/>
              <w:rPr>
                <w:noProof/>
              </w:rPr>
            </w:pPr>
          </w:p>
        </w:tc>
      </w:tr>
      <w:tr w:rsidR="005A29F5" w14:paraId="23D74413" w14:textId="77777777" w:rsidTr="005A2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5F91E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2A4C1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Nudm_SDM API.</w:t>
            </w:r>
          </w:p>
        </w:tc>
      </w:tr>
      <w:tr w:rsidR="005A29F5" w:rsidRPr="008863B9" w14:paraId="18B92229" w14:textId="77777777" w:rsidTr="005A2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B5D14" w14:textId="77777777" w:rsidR="005A29F5" w:rsidRPr="008863B9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0E8962" w14:textId="77777777" w:rsidR="005A29F5" w:rsidRPr="008863B9" w:rsidRDefault="005A29F5" w:rsidP="005A2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9F5" w14:paraId="6D09E3F8" w14:textId="77777777" w:rsidTr="005A2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04328" w14:textId="77777777" w:rsidR="005A29F5" w:rsidRDefault="005A29F5" w:rsidP="005A2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B37" w14:textId="77777777" w:rsidR="005A29F5" w:rsidRDefault="005A29F5" w:rsidP="005A2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7B9CE0" w14:textId="77777777" w:rsidR="005A29F5" w:rsidRDefault="005A29F5" w:rsidP="005A29F5">
      <w:pPr>
        <w:pStyle w:val="CRCoverPage"/>
        <w:spacing w:after="0"/>
        <w:rPr>
          <w:noProof/>
          <w:sz w:val="8"/>
          <w:szCs w:val="8"/>
        </w:rPr>
      </w:pPr>
    </w:p>
    <w:p w14:paraId="343E19EA" w14:textId="77777777" w:rsidR="005A29F5" w:rsidRDefault="005A29F5" w:rsidP="005A29F5">
      <w:pPr>
        <w:rPr>
          <w:noProof/>
        </w:rPr>
        <w:sectPr w:rsidR="005A29F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4E5FF" w14:textId="77777777" w:rsidR="005A29F5" w:rsidRPr="006B5418" w:rsidRDefault="005A29F5" w:rsidP="005A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3EB439" w14:textId="77777777" w:rsidR="00EF45DA" w:rsidRPr="00B3056F" w:rsidRDefault="00EF45DA" w:rsidP="00EF45DA">
      <w:pPr>
        <w:pStyle w:val="Heading4"/>
      </w:pPr>
      <w:r w:rsidRPr="00B3056F">
        <w:t>6.1.6.1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3694C972" w14:textId="77777777" w:rsidR="00EF45DA" w:rsidRPr="00B3056F" w:rsidRDefault="00EF45DA" w:rsidP="00EF45DA">
      <w:r w:rsidRPr="00B3056F">
        <w:t>This clause specifies the application data model supported by the API.</w:t>
      </w:r>
    </w:p>
    <w:p w14:paraId="0500F2FC" w14:textId="64B0E831" w:rsidR="00EF45DA" w:rsidRPr="00B3056F" w:rsidRDefault="00EF45DA" w:rsidP="00EF45DA">
      <w:r w:rsidRPr="00B3056F">
        <w:t>Table 6.1.6.1-1 specifies the data types defined for the Nudm_SDM service API.</w:t>
      </w:r>
    </w:p>
    <w:p w14:paraId="1076557D" w14:textId="77777777" w:rsidR="00EF45DA" w:rsidRPr="00B3056F" w:rsidRDefault="00EF45DA" w:rsidP="00EF45DA">
      <w:pPr>
        <w:pStyle w:val="TH"/>
      </w:pPr>
      <w:r w:rsidRPr="00B3056F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F45DA" w:rsidRPr="00B3056F" w14:paraId="69015FC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A48C5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6756C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3917D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7917C3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FF7" w14:textId="77777777" w:rsidR="00EF45DA" w:rsidRPr="00B3056F" w:rsidRDefault="00EF45DA" w:rsidP="001330D7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A0C" w14:textId="77777777" w:rsidR="00EF45DA" w:rsidRPr="00B3056F" w:rsidRDefault="00EF45DA" w:rsidP="001330D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6D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F45DA" w:rsidRPr="00B3056F" w14:paraId="05A1C7D2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D49" w14:textId="77777777" w:rsidR="00EF45DA" w:rsidRPr="00B3056F" w:rsidRDefault="00EF45DA" w:rsidP="001330D7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DA1" w14:textId="77777777" w:rsidR="00EF45DA" w:rsidRPr="00B3056F" w:rsidRDefault="00EF45DA" w:rsidP="001330D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79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EF45DA" w:rsidRPr="00B3056F" w14:paraId="4F5A0F7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199" w14:textId="77777777" w:rsidR="00EF45DA" w:rsidRPr="00B3056F" w:rsidRDefault="00EF45DA" w:rsidP="001330D7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B7CC" w14:textId="77777777" w:rsidR="00EF45DA" w:rsidRPr="00B3056F" w:rsidRDefault="00EF45DA" w:rsidP="001330D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6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EF45DA" w:rsidRPr="00B3056F" w14:paraId="7A7DCBC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1441" w14:textId="77777777" w:rsidR="00EF45DA" w:rsidRPr="00B3056F" w:rsidRDefault="00EF45DA" w:rsidP="001330D7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CFEA" w14:textId="77777777" w:rsidR="00EF45DA" w:rsidRPr="00B3056F" w:rsidRDefault="00EF45DA" w:rsidP="001330D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6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EF45DA" w:rsidRPr="00B3056F" w14:paraId="33C8810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61B" w14:textId="77777777" w:rsidR="00EF45DA" w:rsidRPr="00B3056F" w:rsidRDefault="00EF45DA" w:rsidP="001330D7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D2B" w14:textId="77777777" w:rsidR="00EF45DA" w:rsidRPr="00B3056F" w:rsidRDefault="00EF45DA" w:rsidP="001330D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FC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F45DA" w:rsidRPr="00B3056F" w14:paraId="5F1F0552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117" w14:textId="77777777" w:rsidR="00EF45DA" w:rsidRPr="00B3056F" w:rsidRDefault="00EF45DA" w:rsidP="001330D7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64" w14:textId="77777777" w:rsidR="00EF45DA" w:rsidRPr="00B3056F" w:rsidRDefault="00EF45DA" w:rsidP="001330D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F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F45DA" w:rsidRPr="00B3056F" w14:paraId="3F7C5B0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676" w14:textId="77777777" w:rsidR="00EF45DA" w:rsidRPr="00B3056F" w:rsidRDefault="00EF45DA" w:rsidP="001330D7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762" w14:textId="77777777" w:rsidR="00EF45DA" w:rsidRPr="00B3056F" w:rsidRDefault="00EF45DA" w:rsidP="001330D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E4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F45DA" w:rsidRPr="00B3056F" w14:paraId="674FDFB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DF7" w14:textId="77777777" w:rsidR="00EF45DA" w:rsidRPr="00B3056F" w:rsidRDefault="00EF45DA" w:rsidP="001330D7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5615" w14:textId="77777777" w:rsidR="00EF45DA" w:rsidRPr="00B3056F" w:rsidRDefault="00EF45DA" w:rsidP="001330D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D2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F45DA" w:rsidRPr="00B3056F" w14:paraId="5063192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F95" w14:textId="77777777" w:rsidR="00EF45DA" w:rsidRPr="00B3056F" w:rsidRDefault="00EF45DA" w:rsidP="001330D7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87E" w14:textId="77777777" w:rsidR="00EF45DA" w:rsidRPr="00B3056F" w:rsidRDefault="00EF45DA" w:rsidP="001330D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33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F45DA" w:rsidRPr="00B3056F" w14:paraId="289F83D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FA02" w14:textId="77777777" w:rsidR="00EF45DA" w:rsidRPr="00B3056F" w:rsidRDefault="00EF45DA" w:rsidP="001330D7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B3D" w14:textId="77777777" w:rsidR="00EF45DA" w:rsidRPr="00B3056F" w:rsidRDefault="00EF45DA" w:rsidP="001330D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929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F45DA" w:rsidRPr="00B3056F" w14:paraId="4F4A00F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3C3" w14:textId="77777777" w:rsidR="00EF45DA" w:rsidRPr="00B3056F" w:rsidRDefault="00EF45DA" w:rsidP="001330D7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9D6" w14:textId="77777777" w:rsidR="00EF45DA" w:rsidRPr="00B3056F" w:rsidRDefault="00EF45DA" w:rsidP="001330D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0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637889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5D2" w14:textId="77777777" w:rsidR="00EF45DA" w:rsidRPr="00B3056F" w:rsidRDefault="00EF45DA" w:rsidP="001330D7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BEE" w14:textId="77777777" w:rsidR="00EF45DA" w:rsidRPr="00B3056F" w:rsidRDefault="00EF45DA" w:rsidP="001330D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F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EF45DA" w:rsidRPr="00B3056F" w14:paraId="4B62D99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65D" w14:textId="77777777" w:rsidR="00EF45DA" w:rsidRPr="00B3056F" w:rsidRDefault="00EF45DA" w:rsidP="001330D7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AC7" w14:textId="77777777" w:rsidR="00EF45DA" w:rsidRPr="00B3056F" w:rsidRDefault="00EF45DA" w:rsidP="001330D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8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C3EBB9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A45" w14:textId="1C10EDEB" w:rsidR="00780D0E" w:rsidRPr="00B3056F" w:rsidRDefault="00780D0E" w:rsidP="00780D0E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EE69" w14:textId="50841142" w:rsidR="00780D0E" w:rsidRPr="00B3056F" w:rsidRDefault="00780D0E" w:rsidP="00780D0E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7B6" w14:textId="7596F65A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780D0E" w:rsidRPr="00B3056F" w14:paraId="2148AE27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23B" w14:textId="3B75D1AF" w:rsidR="00780D0E" w:rsidRPr="00B3056F" w:rsidRDefault="00780D0E" w:rsidP="00780D0E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C94C" w14:textId="31F9EB23" w:rsidR="00780D0E" w:rsidRPr="00B3056F" w:rsidRDefault="00780D0E" w:rsidP="00780D0E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45C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E883B6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3A9" w14:textId="77777777" w:rsidR="00780D0E" w:rsidRPr="00B3056F" w:rsidRDefault="00780D0E" w:rsidP="00780D0E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342" w14:textId="77777777" w:rsidR="00780D0E" w:rsidRPr="00B3056F" w:rsidRDefault="00780D0E" w:rsidP="00780D0E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1527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780D0E" w:rsidRPr="00B3056F" w14:paraId="186B98C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66C" w14:textId="77777777" w:rsidR="00780D0E" w:rsidRPr="00B3056F" w:rsidRDefault="00780D0E" w:rsidP="00780D0E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568D" w14:textId="77777777" w:rsidR="00780D0E" w:rsidRPr="00B3056F" w:rsidRDefault="00780D0E" w:rsidP="00780D0E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DB5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472110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386" w14:textId="0D6C353F" w:rsidR="00780D0E" w:rsidRPr="00B3056F" w:rsidRDefault="00780D0E" w:rsidP="00780D0E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961" w14:textId="0B4360CC" w:rsidR="00780D0E" w:rsidRPr="00B3056F" w:rsidRDefault="00780D0E" w:rsidP="00780D0E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E5F1" w14:textId="32E51A59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780D0E" w:rsidRPr="00B3056F" w14:paraId="5806C4C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B0D" w14:textId="77777777" w:rsidR="00780D0E" w:rsidRPr="00B3056F" w:rsidRDefault="00780D0E" w:rsidP="00780D0E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F3A" w14:textId="77777777" w:rsidR="00780D0E" w:rsidRPr="00B3056F" w:rsidRDefault="00780D0E" w:rsidP="00780D0E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780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72C1C5BC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FD3" w14:textId="77777777" w:rsidR="00780D0E" w:rsidRPr="00B3056F" w:rsidRDefault="00780D0E" w:rsidP="00780D0E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31C" w14:textId="77777777" w:rsidR="00780D0E" w:rsidRPr="00B3056F" w:rsidRDefault="00780D0E" w:rsidP="00780D0E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827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E877E3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7C6" w14:textId="77777777" w:rsidR="00780D0E" w:rsidRPr="00B3056F" w:rsidRDefault="00780D0E" w:rsidP="00780D0E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EC1" w14:textId="77777777" w:rsidR="00780D0E" w:rsidRPr="00B3056F" w:rsidRDefault="00780D0E" w:rsidP="00780D0E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1F4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374155D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B65" w14:textId="77777777" w:rsidR="00780D0E" w:rsidRPr="00B3056F" w:rsidRDefault="00780D0E" w:rsidP="00780D0E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7101" w14:textId="77777777" w:rsidR="00780D0E" w:rsidRPr="00B3056F" w:rsidRDefault="00780D0E" w:rsidP="00780D0E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FDB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780D0E" w:rsidRPr="00B3056F" w14:paraId="76677FA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027" w14:textId="77777777" w:rsidR="00780D0E" w:rsidRPr="00B3056F" w:rsidRDefault="00780D0E" w:rsidP="00780D0E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EE5" w14:textId="77777777" w:rsidR="00780D0E" w:rsidRPr="00B3056F" w:rsidRDefault="00780D0E" w:rsidP="00780D0E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0228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780D0E" w:rsidRPr="00B3056F" w14:paraId="611794E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883" w14:textId="77777777" w:rsidR="00780D0E" w:rsidRPr="00B3056F" w:rsidRDefault="00780D0E" w:rsidP="00780D0E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3CD" w14:textId="77777777" w:rsidR="00780D0E" w:rsidRPr="00B3056F" w:rsidRDefault="00780D0E" w:rsidP="00780D0E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CD6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780D0E" w:rsidRPr="00B3056F" w14:paraId="30FB741A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62" w14:textId="77777777" w:rsidR="00780D0E" w:rsidRPr="00B3056F" w:rsidRDefault="00780D0E" w:rsidP="00780D0E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CDA" w14:textId="77777777" w:rsidR="00780D0E" w:rsidRPr="00B3056F" w:rsidRDefault="00780D0E" w:rsidP="00780D0E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4C94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780D0E" w:rsidRPr="00B3056F" w14:paraId="7993D9BA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4FA" w14:textId="77777777" w:rsidR="00780D0E" w:rsidRPr="00B3056F" w:rsidRDefault="00780D0E" w:rsidP="00780D0E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48E6" w14:textId="77777777" w:rsidR="00780D0E" w:rsidRPr="00B3056F" w:rsidRDefault="00780D0E" w:rsidP="00780D0E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D5F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66522E6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11" w14:textId="77777777" w:rsidR="00780D0E" w:rsidRPr="00B3056F" w:rsidRDefault="00780D0E" w:rsidP="00780D0E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6D1" w14:textId="77777777" w:rsidR="00780D0E" w:rsidRPr="00B3056F" w:rsidRDefault="00780D0E" w:rsidP="00780D0E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4906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780D0E" w:rsidRPr="00B3056F" w14:paraId="0CA8793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98B" w14:textId="77777777" w:rsidR="00780D0E" w:rsidRPr="00B3056F" w:rsidRDefault="00780D0E" w:rsidP="00780D0E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3D1" w14:textId="77777777" w:rsidR="00780D0E" w:rsidRPr="00B3056F" w:rsidRDefault="00780D0E" w:rsidP="00780D0E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DF89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780D0E" w:rsidRPr="00B3056F" w14:paraId="5D2BFAE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03B" w14:textId="7A73A8D5" w:rsidR="00780D0E" w:rsidRPr="00B3056F" w:rsidRDefault="00780D0E" w:rsidP="00780D0E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0CA" w14:textId="4220FD19" w:rsidR="00780D0E" w:rsidRPr="00B3056F" w:rsidRDefault="00780D0E" w:rsidP="00780D0E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88E" w14:textId="069A7C88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780D0E" w:rsidRPr="00B3056F" w14:paraId="09753C57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8DA" w14:textId="77777777" w:rsidR="00780D0E" w:rsidRPr="00B3056F" w:rsidRDefault="00780D0E" w:rsidP="00780D0E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5B3" w14:textId="77777777" w:rsidR="00780D0E" w:rsidRPr="00B3056F" w:rsidRDefault="00780D0E" w:rsidP="00780D0E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7D8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1F69496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94C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317" w14:textId="77777777" w:rsidR="00780D0E" w:rsidRPr="00B3056F" w:rsidRDefault="00780D0E" w:rsidP="00780D0E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81F7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780D0E" w:rsidRPr="00B3056F" w14:paraId="2DFE2DFB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647" w14:textId="77777777" w:rsidR="00780D0E" w:rsidRPr="00B3056F" w:rsidRDefault="00780D0E" w:rsidP="00780D0E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CF2" w14:textId="77777777" w:rsidR="00780D0E" w:rsidRPr="00B3056F" w:rsidRDefault="00780D0E" w:rsidP="00780D0E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BA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3D70ADEE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EE" w14:textId="77777777" w:rsidR="00780D0E" w:rsidRPr="00B3056F" w:rsidRDefault="00780D0E" w:rsidP="00780D0E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0A5" w14:textId="77777777" w:rsidR="00780D0E" w:rsidRPr="00B3056F" w:rsidRDefault="00780D0E" w:rsidP="00780D0E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F06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3877292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5882" w14:textId="77777777" w:rsidR="00780D0E" w:rsidRPr="00B3056F" w:rsidRDefault="00780D0E" w:rsidP="00780D0E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CEC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E53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0285CB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DF2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746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AE1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6007B98B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6A9" w14:textId="77777777" w:rsidR="00780D0E" w:rsidRPr="00B3056F" w:rsidRDefault="00780D0E" w:rsidP="00780D0E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6BD" w14:textId="77777777" w:rsidR="00780D0E" w:rsidRPr="00B3056F" w:rsidRDefault="00780D0E" w:rsidP="00780D0E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63A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780D0E" w:rsidRPr="00B3056F" w14:paraId="44A5B7D6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79C" w14:textId="77777777" w:rsidR="00780D0E" w:rsidRPr="00B3056F" w:rsidRDefault="00780D0E" w:rsidP="00780D0E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48C" w14:textId="77777777" w:rsidR="00780D0E" w:rsidRPr="00B3056F" w:rsidRDefault="00780D0E" w:rsidP="00780D0E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2B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59F0DE3A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5F2" w14:textId="77777777" w:rsidR="00780D0E" w:rsidRPr="00B3056F" w:rsidRDefault="00780D0E" w:rsidP="00780D0E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949" w14:textId="77777777" w:rsidR="00780D0E" w:rsidRPr="00B3056F" w:rsidRDefault="00780D0E" w:rsidP="00780D0E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472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628E0ACE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7CE" w14:textId="77777777" w:rsidR="00780D0E" w:rsidRPr="00B3056F" w:rsidRDefault="00780D0E" w:rsidP="00780D0E">
            <w:pPr>
              <w:pStyle w:val="TAL"/>
            </w:pPr>
            <w:bookmarkStart w:id="8" w:name="OLE_LINK15"/>
            <w:r w:rsidRPr="00B3056F">
              <w:rPr>
                <w:rFonts w:hint="eastAsia"/>
              </w:rPr>
              <w:t>AppPortId</w:t>
            </w:r>
            <w:bookmarkEnd w:id="8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06B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6C2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780D0E" w:rsidRPr="00B3056F" w14:paraId="7185FC2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1DD" w14:textId="77777777" w:rsidR="00780D0E" w:rsidRPr="00B3056F" w:rsidRDefault="00780D0E" w:rsidP="00780D0E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41B" w14:textId="77777777" w:rsidR="00780D0E" w:rsidRPr="00B3056F" w:rsidRDefault="00780D0E" w:rsidP="00780D0E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D5D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10BBC8EC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8824" w14:textId="77777777" w:rsidR="00780D0E" w:rsidRPr="00B3056F" w:rsidRDefault="00780D0E" w:rsidP="00780D0E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AA9" w14:textId="77777777" w:rsidR="00780D0E" w:rsidRPr="00B3056F" w:rsidRDefault="00780D0E" w:rsidP="00780D0E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094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1329CCEC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055" w14:textId="77777777" w:rsidR="00780D0E" w:rsidRPr="00B3056F" w:rsidRDefault="00780D0E" w:rsidP="00780D0E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201" w14:textId="77777777" w:rsidR="00780D0E" w:rsidRPr="00B3056F" w:rsidRDefault="00780D0E" w:rsidP="00780D0E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21E2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4DB348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9D7" w14:textId="77777777" w:rsidR="00780D0E" w:rsidRPr="00B3056F" w:rsidRDefault="00780D0E" w:rsidP="00780D0E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E81C" w14:textId="77777777" w:rsidR="00780D0E" w:rsidRPr="00B3056F" w:rsidRDefault="00780D0E" w:rsidP="00780D0E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D31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36D9274C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162D" w14:textId="77777777" w:rsidR="00780D0E" w:rsidRPr="00B3056F" w:rsidRDefault="00780D0E" w:rsidP="00780D0E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535" w14:textId="77777777" w:rsidR="00780D0E" w:rsidRPr="00B3056F" w:rsidRDefault="00780D0E" w:rsidP="00780D0E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B92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6C572E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7C" w14:textId="77777777" w:rsidR="00780D0E" w:rsidRPr="00B3056F" w:rsidRDefault="00780D0E" w:rsidP="00780D0E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6A7" w14:textId="77777777" w:rsidR="00780D0E" w:rsidRPr="00B3056F" w:rsidRDefault="00780D0E" w:rsidP="00780D0E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2B6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79BB44E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581" w14:textId="26204239" w:rsidR="00780D0E" w:rsidRPr="00B3056F" w:rsidRDefault="00780D0E" w:rsidP="00780D0E">
            <w:pPr>
              <w:pStyle w:val="TAL"/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8EA" w14:textId="77777777" w:rsidR="00780D0E" w:rsidRPr="00B3056F" w:rsidRDefault="00780D0E" w:rsidP="00780D0E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D703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780D0E" w:rsidRPr="00B3056F" w14:paraId="04C2729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388" w14:textId="77777777" w:rsidR="00780D0E" w:rsidRPr="00B3056F" w:rsidRDefault="00780D0E" w:rsidP="00780D0E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1E0" w14:textId="77777777" w:rsidR="00780D0E" w:rsidRPr="00B3056F" w:rsidRDefault="00780D0E" w:rsidP="00780D0E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46D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780D0E" w:rsidRPr="00B3056F" w14:paraId="096154B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E319" w14:textId="77777777" w:rsidR="00780D0E" w:rsidRPr="00B3056F" w:rsidRDefault="00780D0E" w:rsidP="00780D0E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BA4" w14:textId="77777777" w:rsidR="00780D0E" w:rsidRPr="00B3056F" w:rsidRDefault="00780D0E" w:rsidP="00780D0E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328E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780D0E" w:rsidRPr="00B3056F" w14:paraId="638E43C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D22" w14:textId="71888342" w:rsidR="00780D0E" w:rsidRPr="00B3056F" w:rsidRDefault="00780D0E" w:rsidP="00780D0E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488" w14:textId="1D206501" w:rsidR="00780D0E" w:rsidRPr="00B3056F" w:rsidRDefault="00780D0E" w:rsidP="00780D0E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B34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3761F6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64E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8C4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FE9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780D0E" w:rsidRPr="00B3056F" w14:paraId="41374DF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A5BB" w14:textId="64AAACCE" w:rsidR="00780D0E" w:rsidRPr="00B3056F" w:rsidRDefault="00780D0E" w:rsidP="00780D0E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097" w14:textId="02B43FC5" w:rsidR="00780D0E" w:rsidRPr="00B3056F" w:rsidRDefault="00780D0E" w:rsidP="00780D0E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98A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09FADA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E876" w14:textId="77777777" w:rsidR="00780D0E" w:rsidRPr="00B3056F" w:rsidRDefault="00780D0E" w:rsidP="00780D0E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C5B" w14:textId="77777777" w:rsidR="00780D0E" w:rsidRPr="00B3056F" w:rsidRDefault="00780D0E" w:rsidP="00780D0E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1B5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780D0E" w:rsidRPr="00B3056F" w14:paraId="2D2DAF2E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1F6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A0" w14:textId="77777777" w:rsidR="00780D0E" w:rsidRPr="00B3056F" w:rsidRDefault="00780D0E" w:rsidP="00780D0E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48D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780D0E" w:rsidRPr="00B3056F" w14:paraId="575A608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5E7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F9E" w14:textId="77777777" w:rsidR="00780D0E" w:rsidRPr="00B3056F" w:rsidRDefault="00780D0E" w:rsidP="00780D0E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BEC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780D0E" w:rsidRPr="00B3056F" w14:paraId="23F3708D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EBA" w14:textId="77777777" w:rsidR="00780D0E" w:rsidRPr="00B3056F" w:rsidRDefault="00780D0E" w:rsidP="00780D0E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FEF" w14:textId="77777777" w:rsidR="00780D0E" w:rsidRPr="00B3056F" w:rsidRDefault="00780D0E" w:rsidP="00780D0E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FEA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780D0E" w:rsidRPr="00B3056F" w14:paraId="58347A9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A212" w14:textId="77777777" w:rsidR="00780D0E" w:rsidRPr="00B3056F" w:rsidRDefault="00780D0E" w:rsidP="00780D0E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602" w14:textId="77777777" w:rsidR="00780D0E" w:rsidRPr="00B3056F" w:rsidRDefault="00780D0E" w:rsidP="00780D0E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98E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780D0E" w:rsidRPr="00B3056F" w14:paraId="4F19F83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B28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155" w14:textId="77777777" w:rsidR="00780D0E" w:rsidRPr="00B3056F" w:rsidRDefault="00780D0E" w:rsidP="00780D0E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C5F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1394198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370F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A53" w14:textId="77777777" w:rsidR="00780D0E" w:rsidRPr="00B3056F" w:rsidRDefault="00780D0E" w:rsidP="00780D0E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DC2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0D4F4EE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614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109" w14:textId="77777777" w:rsidR="00780D0E" w:rsidRPr="00B3056F" w:rsidRDefault="00780D0E" w:rsidP="00780D0E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2F4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54C49D5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D6B4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3DA" w14:textId="77777777" w:rsidR="00780D0E" w:rsidRPr="00B3056F" w:rsidRDefault="00780D0E" w:rsidP="00780D0E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195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5CFE6C6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0DA" w14:textId="77777777" w:rsidR="00780D0E" w:rsidRPr="00B3056F" w:rsidRDefault="00780D0E" w:rsidP="00780D0E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EC8" w14:textId="77777777" w:rsidR="00780D0E" w:rsidRPr="00B3056F" w:rsidRDefault="00780D0E" w:rsidP="00780D0E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25A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19410C08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2E3C" w14:textId="7C33B739" w:rsidR="00780D0E" w:rsidRPr="00B3056F" w:rsidRDefault="00780D0E" w:rsidP="00780D0E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50E" w14:textId="6708F858" w:rsidR="00780D0E" w:rsidRPr="00B3056F" w:rsidRDefault="00780D0E" w:rsidP="00780D0E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B16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D67AB2" w14:paraId="3730B5D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5CB" w14:textId="77777777" w:rsidR="00780D0E" w:rsidRDefault="00780D0E" w:rsidP="00780D0E">
            <w:pPr>
              <w:pStyle w:val="TAL"/>
            </w:pPr>
            <w:r>
              <w:t>Default</w:t>
            </w:r>
            <w:r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6B3" w14:textId="77777777" w:rsidR="00780D0E" w:rsidRPr="000B71E3" w:rsidRDefault="00780D0E" w:rsidP="00780D0E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C596" w14:textId="77777777" w:rsidR="00780D0E" w:rsidRPr="00D67AB2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731EC74E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18B" w14:textId="77777777" w:rsidR="00780D0E" w:rsidRPr="00B3056F" w:rsidRDefault="00780D0E" w:rsidP="00780D0E">
            <w:pPr>
              <w:pStyle w:val="TAL"/>
            </w:pPr>
            <w:r>
              <w:t>UeContextInA</w:t>
            </w:r>
            <w:r w:rsidRPr="00B4466A">
              <w:t>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D51" w14:textId="77777777" w:rsidR="00780D0E" w:rsidRPr="00B3056F" w:rsidRDefault="00780D0E" w:rsidP="00780D0E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4DF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632E016A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4C2" w14:textId="77777777" w:rsidR="00780D0E" w:rsidRDefault="00780D0E" w:rsidP="00780D0E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632" w14:textId="738A3F5C" w:rsidR="00780D0E" w:rsidRDefault="00780D0E" w:rsidP="00780D0E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F69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780D0E" w14:paraId="10E9958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A9A" w14:textId="366462C4" w:rsidR="00780D0E" w:rsidRDefault="00780D0E" w:rsidP="00780D0E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DD6" w14:textId="442DD7B0" w:rsidR="00780D0E" w:rsidRDefault="00780D0E" w:rsidP="00780D0E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70D" w14:textId="2DB856A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  <w:bookmarkStart w:id="9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9"/>
          </w:p>
        </w:tc>
      </w:tr>
      <w:tr w:rsidR="00780D0E" w14:paraId="1D5480E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31D4" w14:textId="13E104BC" w:rsidR="00780D0E" w:rsidRDefault="00780D0E" w:rsidP="00780D0E">
            <w:pPr>
              <w:pStyle w:val="TAL"/>
            </w:pPr>
            <w:r w:rsidRPr="00FC2A1F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C44" w14:textId="3A7F5F63" w:rsidR="00780D0E" w:rsidRDefault="00780D0E" w:rsidP="00780D0E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5E9" w14:textId="437B308E" w:rsidR="00780D0E" w:rsidRDefault="00780D0E" w:rsidP="00780D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780D0E" w14:paraId="35C31D96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C3A" w14:textId="68029E63" w:rsidR="00780D0E" w:rsidRDefault="00780D0E" w:rsidP="00780D0E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9B8" w14:textId="47831DE5" w:rsidR="00780D0E" w:rsidRDefault="00780D0E" w:rsidP="00780D0E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552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D769D6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74B" w14:textId="57DDE3B5" w:rsidR="00780D0E" w:rsidRDefault="00780D0E" w:rsidP="00780D0E">
            <w:pPr>
              <w:pStyle w:val="TAL"/>
            </w:pPr>
            <w:r w:rsidRPr="00B3056F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3979" w14:textId="767581C0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BDC3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F375FA2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4689" w14:textId="14FF8B47" w:rsidR="00780D0E" w:rsidRDefault="00780D0E" w:rsidP="00780D0E">
            <w:pPr>
              <w:pStyle w:val="TAL"/>
            </w:pPr>
            <w:r w:rsidRPr="00B3056F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3C5" w14:textId="2A8EE542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39C8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4763CEF7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6FF" w14:textId="46FDCCDF" w:rsidR="00780D0E" w:rsidRDefault="00780D0E" w:rsidP="00780D0E">
            <w:pPr>
              <w:pStyle w:val="TAL"/>
            </w:pPr>
            <w:r w:rsidRPr="00B3056F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67F" w14:textId="11A9742F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9228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7F905E2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2B80" w14:textId="2CDAFB81" w:rsidR="00780D0E" w:rsidRDefault="00780D0E" w:rsidP="00780D0E">
            <w:pPr>
              <w:pStyle w:val="TAL"/>
            </w:pPr>
            <w:r w:rsidRPr="00B3056F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B6C" w14:textId="67EF41D4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39F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2C43896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EE8" w14:textId="60BD442C" w:rsidR="00780D0E" w:rsidRDefault="00780D0E" w:rsidP="00780D0E">
            <w:pPr>
              <w:pStyle w:val="TAL"/>
            </w:pPr>
            <w:r w:rsidRPr="00B3056F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EC4" w14:textId="57ED23E0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FCA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49BF0B96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DEA" w14:textId="3F8624B0" w:rsidR="00780D0E" w:rsidRDefault="00780D0E" w:rsidP="00780D0E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1D37" w14:textId="183A4563" w:rsidR="00780D0E" w:rsidRDefault="00780D0E" w:rsidP="00780D0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D56" w14:textId="0E84AB74" w:rsidR="00780D0E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780D0E" w:rsidDel="005A29F5" w14:paraId="70200DC0" w14:textId="1ADB34AE" w:rsidTr="00780D0E">
        <w:trPr>
          <w:jc w:val="center"/>
          <w:del w:id="10" w:author="Ulrich Wiehe" w:date="2021-01-28T13:3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8003" w14:textId="6DED5908" w:rsidR="00780D0E" w:rsidDel="005A29F5" w:rsidRDefault="00780D0E" w:rsidP="00780D0E">
            <w:pPr>
              <w:pStyle w:val="TAL"/>
              <w:rPr>
                <w:del w:id="11" w:author="Ulrich Wiehe" w:date="2021-01-28T13:34:00Z"/>
              </w:rPr>
            </w:pPr>
            <w:del w:id="12" w:author="Ulrich Wiehe" w:date="2021-01-28T13:34:00Z">
              <w:r w:rsidRPr="00B3056F" w:rsidDel="005A29F5">
                <w:delText>DlPacketCount</w:delText>
              </w:r>
            </w:del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E01D" w14:textId="7C3767C7" w:rsidR="00780D0E" w:rsidDel="005A29F5" w:rsidRDefault="00780D0E" w:rsidP="00780D0E">
            <w:pPr>
              <w:pStyle w:val="TAL"/>
              <w:rPr>
                <w:del w:id="13" w:author="Ulrich Wiehe" w:date="2021-01-28T13:34:00Z"/>
              </w:rPr>
            </w:pPr>
            <w:del w:id="14" w:author="Ulrich Wiehe" w:date="2021-01-28T13:34:00Z">
              <w:r w:rsidDel="005A29F5">
                <w:delText>6.1.6.3.2</w:delText>
              </w:r>
            </w:del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708" w14:textId="7495333A" w:rsidR="00780D0E" w:rsidDel="005A29F5" w:rsidRDefault="00780D0E" w:rsidP="00780D0E">
            <w:pPr>
              <w:pStyle w:val="TAL"/>
              <w:rPr>
                <w:del w:id="15" w:author="Ulrich Wiehe" w:date="2021-01-28T13:34:00Z"/>
                <w:rFonts w:cs="Arial"/>
                <w:szCs w:val="18"/>
              </w:rPr>
            </w:pPr>
          </w:p>
        </w:tc>
      </w:tr>
      <w:tr w:rsidR="00780D0E" w14:paraId="22DDADC7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95B" w14:textId="3B3AA5D6" w:rsidR="00780D0E" w:rsidRDefault="00780D0E" w:rsidP="00780D0E">
            <w:pPr>
              <w:pStyle w:val="TAL"/>
            </w:pPr>
            <w:r w:rsidRPr="00B3056F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9B2" w14:textId="53F8D4B6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000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5B69938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17C" w14:textId="0C053F62" w:rsidR="00780D0E" w:rsidRDefault="00780D0E" w:rsidP="00780D0E">
            <w:pPr>
              <w:pStyle w:val="TAL"/>
            </w:pPr>
            <w:r w:rsidRPr="00B3056F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210F" w14:textId="405D5058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C37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318C14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49F" w14:textId="56E00D38" w:rsidR="00780D0E" w:rsidRDefault="00780D0E" w:rsidP="00780D0E">
            <w:pPr>
              <w:pStyle w:val="TAL"/>
            </w:pPr>
            <w:r w:rsidRPr="00B3056F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618" w14:textId="6C680198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3CA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06D10B9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980" w14:textId="6D1225C4" w:rsidR="00780D0E" w:rsidRDefault="00780D0E" w:rsidP="00780D0E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B3C" w14:textId="6C3FD2A7" w:rsidR="00780D0E" w:rsidRDefault="00780D0E" w:rsidP="00780D0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0AD" w14:textId="678133A5" w:rsidR="00780D0E" w:rsidRDefault="00780D0E" w:rsidP="00780D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780D0E" w14:paraId="126D4E9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203A" w14:textId="62A73F32" w:rsidR="00780D0E" w:rsidRDefault="00780D0E" w:rsidP="00780D0E">
            <w:pPr>
              <w:pStyle w:val="TAL"/>
            </w:pPr>
            <w:r w:rsidRPr="00B3056F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04B3" w14:textId="45303D7A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0045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242798D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B0B" w14:textId="66B342C4" w:rsidR="00780D0E" w:rsidRDefault="00780D0E" w:rsidP="00780D0E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ED15" w14:textId="0615440E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810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22A1513B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5D" w14:textId="78E0814F" w:rsidR="00780D0E" w:rsidRDefault="00780D0E" w:rsidP="00780D0E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B44" w14:textId="57CDA4B1" w:rsidR="00780D0E" w:rsidRDefault="00780D0E" w:rsidP="00780D0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35C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75BD228A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BC3" w14:textId="0733F0D9" w:rsidR="00780D0E" w:rsidRDefault="00780D0E" w:rsidP="00780D0E">
            <w:pPr>
              <w:pStyle w:val="TAL"/>
            </w:pPr>
            <w:r w:rsidRPr="00B3056F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79B" w14:textId="6EAB6070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EE3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72166CB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29F9" w14:textId="3F9F9DF3" w:rsidR="00780D0E" w:rsidRDefault="00780D0E" w:rsidP="00780D0E">
            <w:pPr>
              <w:pStyle w:val="TAL"/>
            </w:pPr>
            <w:r w:rsidRPr="00B3056F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113E" w14:textId="697B5774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64EB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1B772D6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F7A" w14:textId="3BD6F7B9" w:rsidR="00780D0E" w:rsidRDefault="00780D0E" w:rsidP="00780D0E">
            <w:pPr>
              <w:pStyle w:val="TAL"/>
            </w:pPr>
            <w:r w:rsidRPr="00B3056F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096F" w14:textId="40EA5457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A033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03C610A0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A18" w14:textId="78B2692A" w:rsidR="00780D0E" w:rsidRDefault="00780D0E" w:rsidP="00780D0E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F59" w14:textId="6F796F1C" w:rsidR="00780D0E" w:rsidRDefault="00780D0E" w:rsidP="00780D0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AC76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3ADED207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D23" w14:textId="20A872F2" w:rsidR="00780D0E" w:rsidRDefault="00780D0E" w:rsidP="00780D0E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CAB1" w14:textId="794E656F" w:rsidR="00780D0E" w:rsidRDefault="00780D0E" w:rsidP="00780D0E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E67C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783DDD7E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69B" w14:textId="4F964404" w:rsidR="00780D0E" w:rsidRDefault="00780D0E" w:rsidP="00780D0E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7FC" w14:textId="52BC2E7C" w:rsidR="00780D0E" w:rsidRDefault="00780D0E" w:rsidP="00780D0E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C2C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0B4BDC7C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596" w14:textId="18502D81" w:rsidR="00780D0E" w:rsidRDefault="00780D0E" w:rsidP="00780D0E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B25" w14:textId="56EE7B43" w:rsidR="00780D0E" w:rsidRDefault="00780D0E" w:rsidP="00780D0E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124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6D7BBDE4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86A" w14:textId="15FBAB89" w:rsidR="00780D0E" w:rsidRDefault="00780D0E" w:rsidP="00780D0E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4BA" w14:textId="72F05359" w:rsidR="00780D0E" w:rsidRDefault="00780D0E" w:rsidP="00780D0E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294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4ADF00CF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60F" w14:textId="08BA8076" w:rsidR="00780D0E" w:rsidRDefault="00780D0E" w:rsidP="00780D0E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D2B" w14:textId="75DEDD8B" w:rsidR="00780D0E" w:rsidRDefault="00780D0E" w:rsidP="00780D0E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504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5F8F0FC3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2641" w14:textId="01E623EC" w:rsidR="00780D0E" w:rsidRDefault="00780D0E" w:rsidP="00780D0E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144" w14:textId="74FCC31D" w:rsidR="00780D0E" w:rsidRDefault="00780D0E" w:rsidP="00780D0E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346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14:paraId="02397502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661" w14:textId="1FD61A16" w:rsidR="00780D0E" w:rsidRDefault="00780D0E" w:rsidP="00780D0E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B8CD" w14:textId="73B393C8" w:rsidR="00780D0E" w:rsidRDefault="00780D0E" w:rsidP="00780D0E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7D6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B3056F" w14:paraId="2C670841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08E" w14:textId="7B628EC5" w:rsidR="00780D0E" w:rsidRPr="00B3056F" w:rsidRDefault="00780D0E" w:rsidP="00780D0E">
            <w:pPr>
              <w:pStyle w:val="TAL"/>
            </w:pPr>
            <w:r>
              <w:t>C</w:t>
            </w:r>
            <w:r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D75" w14:textId="77777777" w:rsidR="00780D0E" w:rsidRPr="00B3056F" w:rsidRDefault="00780D0E" w:rsidP="00780D0E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3B1F" w14:textId="77777777" w:rsidR="00780D0E" w:rsidRPr="00B3056F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D67AB2" w14:paraId="6BCACA6B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811" w14:textId="77777777" w:rsidR="00780D0E" w:rsidRDefault="00780D0E" w:rsidP="00780D0E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597" w14:textId="0B807CB2" w:rsidR="00780D0E" w:rsidRPr="000B71E3" w:rsidRDefault="00780D0E" w:rsidP="00780D0E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283" w14:textId="77777777" w:rsidR="00780D0E" w:rsidRPr="00D67AB2" w:rsidRDefault="00780D0E" w:rsidP="00780D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780D0E" w:rsidRPr="00D67AB2" w14:paraId="735968E9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6F63" w14:textId="77777777" w:rsidR="00780D0E" w:rsidRDefault="00780D0E" w:rsidP="00780D0E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59D" w14:textId="20280AB2" w:rsidR="00780D0E" w:rsidRPr="000B71E3" w:rsidRDefault="00780D0E" w:rsidP="00780D0E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A32" w14:textId="77777777" w:rsidR="00780D0E" w:rsidRDefault="00780D0E" w:rsidP="00780D0E">
            <w:pPr>
              <w:pStyle w:val="TAL"/>
              <w:rPr>
                <w:rFonts w:cs="Arial"/>
                <w:szCs w:val="18"/>
              </w:rPr>
            </w:pPr>
          </w:p>
        </w:tc>
      </w:tr>
      <w:tr w:rsidR="00780D0E" w:rsidRPr="00D67AB2" w14:paraId="19E05EB5" w14:textId="77777777" w:rsidTr="00780D0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0B4B" w14:textId="77777777" w:rsidR="00780D0E" w:rsidRDefault="00780D0E" w:rsidP="000D486B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0800" w14:textId="77777777" w:rsidR="00780D0E" w:rsidRDefault="00780D0E" w:rsidP="000D486B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3FB" w14:textId="77777777" w:rsidR="00780D0E" w:rsidRDefault="00780D0E" w:rsidP="000D48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B45FFC" w14:textId="77777777" w:rsidR="00EF45DA" w:rsidRPr="00B3056F" w:rsidRDefault="00EF45DA" w:rsidP="00EF45DA"/>
    <w:p w14:paraId="2DD30D21" w14:textId="71C89669" w:rsidR="00EF45DA" w:rsidRPr="00B3056F" w:rsidRDefault="00EF45DA" w:rsidP="00EF45DA">
      <w:r w:rsidRPr="00B3056F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14AB88E0" w14:textId="77777777" w:rsidR="00EF45DA" w:rsidRPr="00B3056F" w:rsidRDefault="00EF45DA" w:rsidP="00EF45DA">
      <w:pPr>
        <w:pStyle w:val="TH"/>
      </w:pPr>
      <w:r w:rsidRPr="00B3056F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85"/>
        <w:gridCol w:w="4252"/>
      </w:tblGrid>
      <w:tr w:rsidR="00EF45DA" w:rsidRPr="00B3056F" w14:paraId="4D3A79B4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EC3B5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6B16D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15EB0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6F90C98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A38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94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F8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2348A6F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53AF19B" w14:textId="373F289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1539BE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EF45DA" w:rsidRPr="00B3056F" w14:paraId="42442BA0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D5E" w14:textId="77777777" w:rsidR="00EF45DA" w:rsidRPr="00B3056F" w:rsidRDefault="00EF45DA" w:rsidP="001330D7">
            <w:pPr>
              <w:pStyle w:val="TAL"/>
            </w:pPr>
            <w:r w:rsidRPr="00B3056F">
              <w:t>DurationSec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33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4C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EF45DA" w:rsidRPr="00B3056F" w14:paraId="1630678B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6A59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54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12A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01DD9602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A2A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FB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DCE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EF45DA" w:rsidRPr="00B3056F" w14:paraId="14731B1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E47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426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89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EF45DA" w:rsidRPr="00B3056F" w14:paraId="69AE7CD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6F5" w14:textId="77777777" w:rsidR="00EF45DA" w:rsidRPr="00B3056F" w:rsidRDefault="00EF45DA" w:rsidP="001330D7">
            <w:pPr>
              <w:pStyle w:val="TAL"/>
            </w:pPr>
            <w:r w:rsidRPr="00B3056F">
              <w:t>Gpsi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C4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1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5DA" w:rsidRPr="00B3056F" w14:paraId="40B37423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5857" w14:textId="77777777" w:rsidR="00EF45DA" w:rsidRPr="00B3056F" w:rsidRDefault="00EF45DA" w:rsidP="001330D7">
            <w:pPr>
              <w:pStyle w:val="TAL"/>
            </w:pPr>
            <w:r w:rsidRPr="00B3056F">
              <w:t>RatType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FF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71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EF45DA" w:rsidRPr="00B3056F" w14:paraId="5076A1AC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793" w14:textId="77777777" w:rsidR="00EF45DA" w:rsidRPr="00B3056F" w:rsidRDefault="00EF45DA" w:rsidP="001330D7">
            <w:pPr>
              <w:pStyle w:val="TAL"/>
            </w:pPr>
            <w:r w:rsidRPr="00B3056F">
              <w:t>Area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97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CF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E09F6D5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12E" w14:textId="77777777" w:rsidR="00EF45DA" w:rsidRPr="00B3056F" w:rsidRDefault="00EF45DA" w:rsidP="001330D7">
            <w:pPr>
              <w:pStyle w:val="TAL"/>
            </w:pPr>
            <w:r w:rsidRPr="00B3056F">
              <w:t>ServiceAreaRestriction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6F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E5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AB89366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611" w14:textId="77777777" w:rsidR="00EF45DA" w:rsidRPr="00B3056F" w:rsidRDefault="00EF45DA" w:rsidP="001330D7">
            <w:pPr>
              <w:pStyle w:val="TAL"/>
            </w:pPr>
            <w:r w:rsidRPr="00B3056F">
              <w:t>CoreNetworkType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81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3B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FA00415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F70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9E4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E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09282481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6F7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116" w14:textId="77777777" w:rsidR="00EF45DA" w:rsidRPr="00B3056F" w:rsidRDefault="00EF45DA" w:rsidP="001330D7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B0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EF45DA" w:rsidRPr="00B3056F" w14:paraId="06B971E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27B" w14:textId="77777777" w:rsidR="00EF45DA" w:rsidRPr="00B3056F" w:rsidRDefault="00EF45DA" w:rsidP="001330D7">
            <w:pPr>
              <w:pStyle w:val="TAL"/>
            </w:pPr>
            <w:r w:rsidRPr="00B3056F">
              <w:t>PduSessionType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CA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33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:rsidDel="008F15B1" w14:paraId="4047BD3D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6EFC" w14:textId="77777777" w:rsidR="00EF45DA" w:rsidRPr="00B3056F" w:rsidDel="008F15B1" w:rsidRDefault="00EF45DA" w:rsidP="001330D7">
            <w:pPr>
              <w:pStyle w:val="TAL"/>
            </w:pPr>
            <w:r w:rsidRPr="00B3056F">
              <w:t>SubscribedDefaultQos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3E1" w14:textId="77777777" w:rsidR="00EF45DA" w:rsidRPr="00B3056F" w:rsidDel="008F15B1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969" w14:textId="77777777" w:rsidR="00EF45DA" w:rsidRPr="00B3056F" w:rsidDel="008F15B1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EF45DA" w:rsidRPr="00B3056F" w14:paraId="3A2B7CF1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A90" w14:textId="77777777" w:rsidR="00EF45DA" w:rsidRPr="00B3056F" w:rsidRDefault="00EF45DA" w:rsidP="001330D7">
            <w:pPr>
              <w:pStyle w:val="TAL"/>
            </w:pPr>
            <w:r w:rsidRPr="00B3056F">
              <w:t>Ambr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224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20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0245F93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FE98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D4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916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EF45DA" w:rsidRPr="00B3056F" w14:paraId="055FD54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7B8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E9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34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F0EAE4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709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E7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93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03039D4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329" w14:textId="77777777" w:rsidR="00EF45DA" w:rsidRPr="00B3056F" w:rsidRDefault="00EF45DA" w:rsidP="001330D7">
            <w:pPr>
              <w:pStyle w:val="TAL"/>
            </w:pPr>
            <w:r w:rsidRPr="00B3056F">
              <w:t>RfspIndex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C6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37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1818CB9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A30" w14:textId="77777777" w:rsidR="00EF45DA" w:rsidRPr="00B3056F" w:rsidRDefault="00EF45DA" w:rsidP="001330D7">
            <w:pPr>
              <w:pStyle w:val="TAL"/>
            </w:pPr>
            <w:r w:rsidRPr="00B3056F">
              <w:t>SscMode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AE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6E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6A4804A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5AE4" w14:textId="0F0C1ED8" w:rsidR="00EF45DA" w:rsidRPr="00B3056F" w:rsidRDefault="00EF45DA" w:rsidP="001330D7">
            <w:pPr>
              <w:pStyle w:val="TAL"/>
            </w:pPr>
            <w:r w:rsidRPr="00B3056F">
              <w:t>Ipv4Addr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3D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4B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B8FE13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43D" w14:textId="5F0800EF" w:rsidR="00EF45DA" w:rsidRPr="00B3056F" w:rsidRDefault="00EF45DA" w:rsidP="001330D7">
            <w:pPr>
              <w:pStyle w:val="TAL"/>
            </w:pPr>
            <w:r w:rsidRPr="00B3056F">
              <w:t>Ipv6Addr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DA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32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1B06DCC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9D8" w14:textId="77777777" w:rsidR="00EF45DA" w:rsidRPr="00B3056F" w:rsidRDefault="00EF45DA" w:rsidP="001330D7">
            <w:pPr>
              <w:pStyle w:val="TAL"/>
            </w:pPr>
            <w:r w:rsidRPr="00B3056F">
              <w:t>Ipv6Prefix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C4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E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D434978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810" w14:textId="77777777" w:rsidR="00EF45DA" w:rsidRPr="00B3056F" w:rsidRDefault="00EF45DA" w:rsidP="001330D7">
            <w:pPr>
              <w:pStyle w:val="TAL"/>
            </w:pPr>
            <w:r w:rsidRPr="00B3056F">
              <w:t>SorMac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31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FFACD75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6A9F" w14:textId="77777777" w:rsidR="00EF45DA" w:rsidRPr="00B3056F" w:rsidRDefault="00EF45DA" w:rsidP="001330D7">
            <w:pPr>
              <w:pStyle w:val="TAL"/>
            </w:pPr>
            <w:r w:rsidRPr="00B3056F">
              <w:t>SteeringInfo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A24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B94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40C810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3A" w14:textId="77777777" w:rsidR="00EF45DA" w:rsidRPr="00B3056F" w:rsidRDefault="00EF45DA" w:rsidP="001330D7">
            <w:pPr>
              <w:pStyle w:val="TAL"/>
            </w:pPr>
            <w:r w:rsidRPr="00B3056F">
              <w:t>AckInd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CED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15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AC07CC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D7C" w14:textId="77777777" w:rsidR="00EF45DA" w:rsidRPr="00B3056F" w:rsidRDefault="00EF45DA" w:rsidP="001330D7">
            <w:pPr>
              <w:pStyle w:val="TAL"/>
            </w:pPr>
            <w:r w:rsidRPr="00B3056F">
              <w:t>CounterSor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15D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53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6D62A8F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2D0C" w14:textId="4BCC1D7F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75F" w14:textId="70946847" w:rsidR="00477F8B" w:rsidRPr="00B3056F" w:rsidRDefault="00477F8B" w:rsidP="00477F8B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B1A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4A51E2FB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F3B" w14:textId="08714F27" w:rsidR="00477F8B" w:rsidRPr="00B3056F" w:rsidRDefault="00477F8B" w:rsidP="00477F8B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30B" w14:textId="7DF6393F" w:rsidR="00477F8B" w:rsidRPr="00B3056F" w:rsidRDefault="00477F8B" w:rsidP="00477F8B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0D9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FC27582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F8F" w14:textId="69FF1AEC" w:rsidR="00477F8B" w:rsidRPr="00B3056F" w:rsidRDefault="00477F8B" w:rsidP="00477F8B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74D6" w14:textId="7AB8C572" w:rsidR="00477F8B" w:rsidRPr="00B3056F" w:rsidRDefault="00477F8B" w:rsidP="00477F8B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FEF3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9100970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6E3" w14:textId="1D7B8DF8" w:rsidR="00477F8B" w:rsidRPr="00B3056F" w:rsidRDefault="00477F8B" w:rsidP="00477F8B">
            <w:pPr>
              <w:pStyle w:val="TAL"/>
            </w:pPr>
            <w:r w:rsidRPr="00B3056F">
              <w:t>CounterUpu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E97" w14:textId="280217C5" w:rsidR="00477F8B" w:rsidRPr="00B3056F" w:rsidRDefault="00477F8B" w:rsidP="00477F8B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E7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424F1C80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E98" w14:textId="77777777" w:rsidR="00477F8B" w:rsidRPr="00B3056F" w:rsidRDefault="00477F8B" w:rsidP="00477F8B">
            <w:pPr>
              <w:pStyle w:val="TAL"/>
            </w:pPr>
            <w:bookmarkStart w:id="16" w:name="_Hlk519761610"/>
            <w:r w:rsidRPr="00B3056F">
              <w:t>TraceData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8E4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D6B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6"/>
      <w:tr w:rsidR="00477F8B" w:rsidRPr="00B3056F" w14:paraId="3DC8301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10A" w14:textId="77777777" w:rsidR="00477F8B" w:rsidRPr="00B3056F" w:rsidRDefault="00477F8B" w:rsidP="00477F8B">
            <w:pPr>
              <w:pStyle w:val="TAL"/>
            </w:pPr>
            <w:r w:rsidRPr="00B3056F">
              <w:t>NotifyItem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4F9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D2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70B7BF24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A6C" w14:textId="77777777" w:rsidR="00477F8B" w:rsidRPr="00B3056F" w:rsidRDefault="00477F8B" w:rsidP="00477F8B">
            <w:pPr>
              <w:pStyle w:val="TAL"/>
            </w:pPr>
            <w:r w:rsidRPr="00B3056F">
              <w:t>UpSecurity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DD0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078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245ECBA8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C715" w14:textId="77777777" w:rsidR="00477F8B" w:rsidRPr="00B3056F" w:rsidRDefault="00477F8B" w:rsidP="00477F8B">
            <w:pPr>
              <w:pStyle w:val="TAL"/>
            </w:pPr>
            <w:r w:rsidRPr="00B3056F">
              <w:t>ServiceName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5F9" w14:textId="77777777" w:rsidR="00477F8B" w:rsidRPr="00B3056F" w:rsidRDefault="00477F8B" w:rsidP="00477F8B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706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0CD114E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3DA" w14:textId="77777777" w:rsidR="00477F8B" w:rsidRPr="00B3056F" w:rsidRDefault="00477F8B" w:rsidP="00477F8B">
            <w:pPr>
              <w:pStyle w:val="TAL"/>
            </w:pPr>
            <w:r w:rsidRPr="00B3056F">
              <w:t>OdbPacketServices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866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19A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4A59D59B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13B" w14:textId="77777777" w:rsidR="00477F8B" w:rsidRPr="00B3056F" w:rsidRDefault="00477F8B" w:rsidP="00477F8B">
            <w:pPr>
              <w:pStyle w:val="TAL"/>
            </w:pPr>
            <w:r w:rsidRPr="00B3056F">
              <w:t>GroupId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0EE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4E6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6C68E9C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477F8B" w:rsidRPr="00B3056F" w14:paraId="532853A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A77" w14:textId="77777777" w:rsidR="00477F8B" w:rsidRPr="00B3056F" w:rsidRDefault="00477F8B" w:rsidP="00477F8B">
            <w:pPr>
              <w:pStyle w:val="TAL"/>
            </w:pPr>
            <w:r w:rsidRPr="00B3056F">
              <w:t>DateTime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B4B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405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1AB4935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1AE" w14:textId="77777777" w:rsidR="00477F8B" w:rsidRPr="00B3056F" w:rsidRDefault="00477F8B" w:rsidP="00477F8B">
            <w:pPr>
              <w:pStyle w:val="TAL"/>
            </w:pPr>
            <w:r w:rsidRPr="00B3056F">
              <w:t>CagId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9A3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B7E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707733A4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008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B10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B95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77F8B" w:rsidRPr="00B3056F" w14:paraId="0C559273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37B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48C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7E8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477F8B" w:rsidRPr="00B3056F" w14:paraId="74E054ED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04C" w14:textId="77777777" w:rsidR="00477F8B" w:rsidRPr="00B3056F" w:rsidRDefault="00477F8B" w:rsidP="00477F8B">
            <w:pPr>
              <w:pStyle w:val="TAL"/>
            </w:pPr>
            <w:r w:rsidRPr="00B3056F">
              <w:t>OsId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21" w14:textId="77777777" w:rsidR="00477F8B" w:rsidRPr="00B3056F" w:rsidRDefault="00477F8B" w:rsidP="00477F8B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FA1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155B37C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899" w14:textId="77777777" w:rsidR="00477F8B" w:rsidRPr="00B3056F" w:rsidRDefault="00477F8B" w:rsidP="00477F8B">
            <w:pPr>
              <w:pStyle w:val="TAL"/>
            </w:pPr>
            <w:r w:rsidRPr="00B3056F">
              <w:t>Uint16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334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71C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2C871292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E3D" w14:textId="77777777" w:rsidR="00477F8B" w:rsidRPr="00B3056F" w:rsidRDefault="00477F8B" w:rsidP="00477F8B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349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B4A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605ADC16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DB8" w14:textId="77777777" w:rsidR="00477F8B" w:rsidRPr="00B3056F" w:rsidRDefault="00477F8B" w:rsidP="00477F8B">
            <w:pPr>
              <w:pStyle w:val="TAL"/>
            </w:pPr>
            <w:r w:rsidRPr="00B3056F">
              <w:t>GeographicArea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72F" w14:textId="77777777" w:rsidR="00477F8B" w:rsidRPr="00B3056F" w:rsidRDefault="00477F8B" w:rsidP="00477F8B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9A9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4188296D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413" w14:textId="77777777" w:rsidR="00477F8B" w:rsidRPr="00B3056F" w:rsidRDefault="00477F8B" w:rsidP="00477F8B">
            <w:pPr>
              <w:pStyle w:val="TAL"/>
            </w:pPr>
            <w:r w:rsidRPr="00B3056F">
              <w:t>LcsServiceType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EF3" w14:textId="77777777" w:rsidR="00477F8B" w:rsidRPr="00B3056F" w:rsidRDefault="00477F8B" w:rsidP="00477F8B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62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67C60F0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84D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34F" w14:textId="77777777" w:rsidR="00477F8B" w:rsidRPr="00B3056F" w:rsidRDefault="00477F8B" w:rsidP="00477F8B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686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1746FD0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C45B" w14:textId="77777777" w:rsidR="00477F8B" w:rsidRPr="00B3056F" w:rsidRDefault="00477F8B" w:rsidP="00477F8B">
            <w:pPr>
              <w:pStyle w:val="TAL"/>
            </w:pPr>
            <w:r w:rsidRPr="00B3056F">
              <w:t>LocationArea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C9DA" w14:textId="77777777" w:rsidR="00477F8B" w:rsidRPr="00B3056F" w:rsidRDefault="00477F8B" w:rsidP="00477F8B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6E29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298FC28C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3C4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A17" w14:textId="77777777" w:rsidR="00477F8B" w:rsidRPr="00B3056F" w:rsidRDefault="00477F8B" w:rsidP="00477F8B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D90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6FEC4C23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868" w14:textId="77777777" w:rsidR="00477F8B" w:rsidRPr="00B3056F" w:rsidRDefault="00477F8B" w:rsidP="00477F8B">
            <w:pPr>
              <w:pStyle w:val="TAL"/>
            </w:pPr>
            <w:r w:rsidRPr="00B3056F">
              <w:t>TrafficProfile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58F" w14:textId="77777777" w:rsidR="00477F8B" w:rsidRPr="00B3056F" w:rsidRDefault="00477F8B" w:rsidP="00477F8B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F9A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4F6EF8EB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8B5" w14:textId="77777777" w:rsidR="00477F8B" w:rsidRPr="00B3056F" w:rsidRDefault="00477F8B" w:rsidP="00477F8B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A78" w14:textId="77777777" w:rsidR="00477F8B" w:rsidRPr="00B3056F" w:rsidRDefault="00477F8B" w:rsidP="00477F8B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AF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3C376351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26E3" w14:textId="77777777" w:rsidR="00477F8B" w:rsidRPr="00B3056F" w:rsidRDefault="00477F8B" w:rsidP="00477F8B">
            <w:pPr>
              <w:pStyle w:val="TAL"/>
            </w:pPr>
            <w:r w:rsidRPr="00B3056F">
              <w:t>BatteryIndication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24C" w14:textId="77777777" w:rsidR="00477F8B" w:rsidRPr="00B3056F" w:rsidRDefault="00477F8B" w:rsidP="00477F8B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3BC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315C627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31B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3FE" w14:textId="77777777" w:rsidR="00477F8B" w:rsidRPr="00B3056F" w:rsidRDefault="00477F8B" w:rsidP="00477F8B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14E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2F7C8398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EB7" w14:textId="77777777" w:rsidR="00477F8B" w:rsidRPr="00B3056F" w:rsidRDefault="00477F8B" w:rsidP="00477F8B">
            <w:pPr>
              <w:pStyle w:val="TAL"/>
            </w:pPr>
            <w:r w:rsidRPr="00B3056F">
              <w:t>LocationArea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E62" w14:textId="77777777" w:rsidR="00477F8B" w:rsidRPr="00B3056F" w:rsidRDefault="00477F8B" w:rsidP="00477F8B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F8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1B3CEF8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37C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103" w14:textId="77777777" w:rsidR="00477F8B" w:rsidRPr="00B3056F" w:rsidRDefault="00477F8B" w:rsidP="00477F8B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852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152A3354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A70" w14:textId="77777777" w:rsidR="00477F8B" w:rsidRPr="00B3056F" w:rsidRDefault="00477F8B" w:rsidP="00477F8B">
            <w:pPr>
              <w:pStyle w:val="TAL"/>
            </w:pPr>
            <w:r w:rsidRPr="00B3056F">
              <w:t>TrafficProfile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D9A" w14:textId="77777777" w:rsidR="00477F8B" w:rsidRPr="00B3056F" w:rsidRDefault="00477F8B" w:rsidP="00477F8B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849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3027A2A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C32" w14:textId="77777777" w:rsidR="00477F8B" w:rsidRPr="00B3056F" w:rsidRDefault="00477F8B" w:rsidP="00477F8B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301" w14:textId="77777777" w:rsidR="00477F8B" w:rsidRPr="00B3056F" w:rsidRDefault="00477F8B" w:rsidP="00477F8B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09D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22A4E755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303" w14:textId="77777777" w:rsidR="00477F8B" w:rsidRPr="00B3056F" w:rsidRDefault="00477F8B" w:rsidP="00477F8B">
            <w:pPr>
              <w:pStyle w:val="TAL"/>
            </w:pPr>
            <w:r w:rsidRPr="00B3056F">
              <w:t>BatteryIndication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731" w14:textId="77777777" w:rsidR="00477F8B" w:rsidRPr="00B3056F" w:rsidRDefault="00477F8B" w:rsidP="00477F8B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491D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FFC606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CDB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lastRenderedPageBreak/>
              <w:t>A</w:t>
            </w:r>
            <w:r w:rsidRPr="00B3056F">
              <w:t>csInfo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26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BC24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477F8B" w:rsidRPr="00B3056F" w14:paraId="460F0313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45E" w14:textId="77777777" w:rsidR="00477F8B" w:rsidRPr="00B3056F" w:rsidRDefault="00477F8B" w:rsidP="00477F8B">
            <w:pPr>
              <w:pStyle w:val="TAL"/>
            </w:pPr>
            <w:r w:rsidRPr="00B3056F">
              <w:t>IPv4AddrMask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662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F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35413360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02D" w14:textId="77777777" w:rsidR="00477F8B" w:rsidRPr="00B3056F" w:rsidRDefault="00477F8B" w:rsidP="00477F8B">
            <w:pPr>
              <w:pStyle w:val="TAL"/>
            </w:pPr>
            <w:r w:rsidRPr="00B3056F">
              <w:t>NefId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D97" w14:textId="77777777" w:rsidR="00477F8B" w:rsidRPr="00B3056F" w:rsidRDefault="00477F8B" w:rsidP="00477F8B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906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5EE5FE1A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C8F" w14:textId="77777777" w:rsidR="00477F8B" w:rsidRPr="00B3056F" w:rsidRDefault="00477F8B" w:rsidP="00477F8B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5E5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1A7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73E79046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C07" w14:textId="77777777" w:rsidR="00477F8B" w:rsidRPr="00B3056F" w:rsidRDefault="00477F8B" w:rsidP="00477F8B">
            <w:pPr>
              <w:pStyle w:val="TAL"/>
            </w:pPr>
            <w:r w:rsidRPr="00B3056F">
              <w:t>NrV2xAuth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478D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25A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6F95585D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82" w14:textId="77777777" w:rsidR="00477F8B" w:rsidRPr="00B3056F" w:rsidRDefault="00477F8B" w:rsidP="00477F8B">
            <w:pPr>
              <w:pStyle w:val="TAL"/>
            </w:pPr>
            <w:r w:rsidRPr="00B3056F">
              <w:t>LteV2xAuth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FB3E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A27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B3056F" w14:paraId="31F0B39E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958" w14:textId="77777777" w:rsidR="00477F8B" w:rsidRPr="00B3056F" w:rsidRDefault="00477F8B" w:rsidP="00477F8B">
            <w:pPr>
              <w:pStyle w:val="TAL"/>
            </w:pPr>
            <w:r w:rsidRPr="00B3056F">
              <w:t>BitRate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9DC" w14:textId="77777777" w:rsidR="00477F8B" w:rsidRPr="00B3056F" w:rsidRDefault="00477F8B" w:rsidP="00477F8B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568" w14:textId="77777777" w:rsidR="00477F8B" w:rsidRPr="00B3056F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6A7EE2" w14:paraId="663946F1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5A7" w14:textId="77777777" w:rsidR="00477F8B" w:rsidRPr="007B7C9A" w:rsidRDefault="00477F8B" w:rsidP="00477F8B">
            <w:pPr>
              <w:pStyle w:val="TAL"/>
            </w:pPr>
            <w:r w:rsidRPr="00502067">
              <w:t>MdtConfiguration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BD2" w14:textId="77777777" w:rsidR="00477F8B" w:rsidRPr="00D67AB2" w:rsidRDefault="00477F8B" w:rsidP="00477F8B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AF2" w14:textId="77777777" w:rsidR="00477F8B" w:rsidRPr="006A7EE2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CD2628" w14:paraId="49A22CB7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0A7" w14:textId="77777777" w:rsidR="00477F8B" w:rsidRPr="00CD2628" w:rsidRDefault="00477F8B" w:rsidP="00477F8B">
            <w:pPr>
              <w:pStyle w:val="TAL"/>
            </w:pPr>
            <w:r>
              <w:t>Uint64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D79" w14:textId="77777777" w:rsidR="00477F8B" w:rsidRPr="00CD2628" w:rsidRDefault="00477F8B" w:rsidP="00477F8B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DC0" w14:textId="77777777" w:rsidR="00477F8B" w:rsidRPr="00CD2628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CD2628" w14:paraId="6F32E0CF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F77" w14:textId="77777777" w:rsidR="00477F8B" w:rsidRDefault="00477F8B" w:rsidP="00477F8B">
            <w:pPr>
              <w:pStyle w:val="TAL"/>
            </w:pPr>
            <w:r w:rsidRPr="00F11966">
              <w:t>WirelineArea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5A9" w14:textId="77777777" w:rsidR="00477F8B" w:rsidRDefault="00477F8B" w:rsidP="00477F8B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0EF" w14:textId="77777777" w:rsidR="00477F8B" w:rsidRPr="00CD2628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  <w:tr w:rsidR="00477F8B" w:rsidRPr="00CD2628" w14:paraId="05918515" w14:textId="77777777" w:rsidTr="00477F8B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A0D" w14:textId="77777777" w:rsidR="00477F8B" w:rsidRDefault="00477F8B" w:rsidP="00477F8B">
            <w:pPr>
              <w:pStyle w:val="TAL"/>
            </w:pPr>
            <w:r w:rsidRPr="00F11966">
              <w:t>WirelineServiceAreaRestriction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A27" w14:textId="77777777" w:rsidR="00477F8B" w:rsidRDefault="00477F8B" w:rsidP="00477F8B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AD5" w14:textId="77777777" w:rsidR="00477F8B" w:rsidRPr="00CD2628" w:rsidRDefault="00477F8B" w:rsidP="00477F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279042" w14:textId="77777777" w:rsidR="00EF45DA" w:rsidRPr="00B3056F" w:rsidRDefault="00EF45DA" w:rsidP="00EF45DA"/>
    <w:p w14:paraId="0383A68A" w14:textId="3CA5115F" w:rsidR="005A29F5" w:rsidRPr="006B5418" w:rsidRDefault="005A29F5" w:rsidP="005A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1338578"/>
      <w:bookmarkStart w:id="18" w:name="_Toc27585230"/>
      <w:bookmarkStart w:id="19" w:name="_Toc36457196"/>
      <w:bookmarkStart w:id="20" w:name="_Toc45028090"/>
      <w:bookmarkStart w:id="21" w:name="_Toc45028925"/>
      <w:bookmarkStart w:id="22" w:name="_Toc585831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CCFB68" w14:textId="652C84C4" w:rsidR="00EF45DA" w:rsidRPr="00B3056F" w:rsidRDefault="00EF45DA" w:rsidP="00EF45DA">
      <w:pPr>
        <w:pStyle w:val="Heading5"/>
      </w:pPr>
      <w:bookmarkStart w:id="23" w:name="_Toc11338616"/>
      <w:bookmarkStart w:id="24" w:name="_Toc27585287"/>
      <w:bookmarkStart w:id="25" w:name="_Toc36457266"/>
      <w:bookmarkStart w:id="26" w:name="_Toc45028165"/>
      <w:bookmarkStart w:id="27" w:name="_Toc45029000"/>
      <w:bookmarkStart w:id="28" w:name="_Toc58583231"/>
      <w:bookmarkEnd w:id="17"/>
      <w:bookmarkEnd w:id="18"/>
      <w:bookmarkEnd w:id="19"/>
      <w:bookmarkEnd w:id="20"/>
      <w:bookmarkEnd w:id="21"/>
      <w:bookmarkEnd w:id="22"/>
      <w:r w:rsidRPr="00B3056F">
        <w:t>6.1.6.3.2</w:t>
      </w:r>
      <w:r w:rsidRPr="00B3056F">
        <w:tab/>
        <w:t>Simple data types</w:t>
      </w:r>
      <w:bookmarkEnd w:id="23"/>
      <w:bookmarkEnd w:id="24"/>
      <w:bookmarkEnd w:id="25"/>
      <w:bookmarkEnd w:id="26"/>
      <w:bookmarkEnd w:id="27"/>
      <w:bookmarkEnd w:id="28"/>
    </w:p>
    <w:p w14:paraId="12D59A0D" w14:textId="77777777" w:rsidR="00EF45DA" w:rsidRPr="00B3056F" w:rsidRDefault="00EF45DA" w:rsidP="00EF45DA">
      <w:r w:rsidRPr="00B3056F">
        <w:t>The simple data types defined in table 6.1.6.3.2-1 shall be supported.</w:t>
      </w:r>
    </w:p>
    <w:p w14:paraId="2783B353" w14:textId="77777777" w:rsidR="00EF45DA" w:rsidRPr="00B3056F" w:rsidRDefault="00EF45DA" w:rsidP="00EF45DA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837"/>
        <w:gridCol w:w="5252"/>
      </w:tblGrid>
      <w:tr w:rsidR="00EF45DA" w:rsidRPr="00B3056F" w14:paraId="1C50B7E9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3F63" w14:textId="77777777" w:rsidR="00EF45DA" w:rsidRPr="00B3056F" w:rsidRDefault="00EF45DA" w:rsidP="001330D7">
            <w:pPr>
              <w:pStyle w:val="TAH"/>
            </w:pPr>
            <w:r w:rsidRPr="00B3056F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7057" w14:textId="77777777" w:rsidR="00EF45DA" w:rsidRPr="00B3056F" w:rsidRDefault="00EF45DA" w:rsidP="001330D7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975FF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8E259C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2E06" w14:textId="77777777" w:rsidR="00EF45DA" w:rsidRPr="00B3056F" w:rsidRDefault="00EF45DA" w:rsidP="001330D7">
            <w:pPr>
              <w:pStyle w:val="TAL"/>
            </w:pPr>
            <w:r w:rsidRPr="00B3056F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87D9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E90B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EF45DA" w:rsidRPr="00B3056F" w14:paraId="2364437F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01F5" w14:textId="77777777" w:rsidR="00EF45DA" w:rsidRPr="00B3056F" w:rsidRDefault="00EF45DA" w:rsidP="001330D7">
            <w:pPr>
              <w:pStyle w:val="TAL"/>
            </w:pPr>
            <w:r w:rsidRPr="00B3056F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E59A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3175E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EF45DA" w:rsidRPr="00B3056F" w14:paraId="5EAD3159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2A83" w14:textId="77777777" w:rsidR="00EF45DA" w:rsidRPr="00B3056F" w:rsidRDefault="00EF45DA" w:rsidP="001330D7">
            <w:pPr>
              <w:pStyle w:val="TAL"/>
            </w:pPr>
            <w:r w:rsidRPr="00B3056F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D973" w14:textId="77777777" w:rsidR="00EF45DA" w:rsidRPr="00B3056F" w:rsidRDefault="00EF45DA" w:rsidP="001330D7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700644" w14:textId="77777777" w:rsidR="00EF45DA" w:rsidRPr="00B3056F" w:rsidRDefault="00EF45DA" w:rsidP="001330D7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EF45DA" w:rsidRPr="00B3056F" w14:paraId="000EA1C2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0A96" w14:textId="77777777" w:rsidR="00EF45DA" w:rsidRPr="00B3056F" w:rsidRDefault="00EF45DA" w:rsidP="001330D7">
            <w:pPr>
              <w:pStyle w:val="TAL"/>
            </w:pPr>
            <w:r w:rsidRPr="00B3056F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DB82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EDAD9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EF45DA" w:rsidRPr="00B3056F" w14:paraId="7D3897B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4AAB" w14:textId="77777777" w:rsidR="00EF45DA" w:rsidRPr="00B3056F" w:rsidRDefault="00EF45DA" w:rsidP="001330D7">
            <w:pPr>
              <w:pStyle w:val="TAL"/>
            </w:pPr>
            <w:r w:rsidRPr="00B3056F"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6EFF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37EAD3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EF45DA" w:rsidRPr="00B3056F" w14:paraId="1E5F460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1314" w14:textId="77777777" w:rsidR="00EF45DA" w:rsidRPr="00B3056F" w:rsidRDefault="00EF45DA" w:rsidP="001330D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5F11C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F88FA" w14:textId="77777777" w:rsidR="00EF45DA" w:rsidRPr="00B3056F" w:rsidRDefault="00EF45DA" w:rsidP="001330D7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7E16B56F" w14:textId="77777777" w:rsidR="00EF45DA" w:rsidRPr="00B3056F" w:rsidRDefault="00EF45DA" w:rsidP="001330D7">
            <w:pPr>
              <w:pStyle w:val="TAL"/>
            </w:pPr>
          </w:p>
          <w:p w14:paraId="483B62A1" w14:textId="77EE417F" w:rsidR="00EF45DA" w:rsidRPr="00B3056F" w:rsidRDefault="00EF45DA" w:rsidP="001330D7">
            <w:pPr>
              <w:pStyle w:val="TAL"/>
            </w:pPr>
            <w:r w:rsidRPr="00B3056F">
              <w:t>Example:</w:t>
            </w:r>
          </w:p>
          <w:p w14:paraId="29438558" w14:textId="77777777" w:rsidR="00EF45DA" w:rsidRPr="00B3056F" w:rsidRDefault="00EF45DA" w:rsidP="001330D7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EF45DA" w:rsidRPr="00B3056F" w:rsidDel="005A29F5" w14:paraId="23832363" w14:textId="48181D7B" w:rsidTr="001330D7">
        <w:trPr>
          <w:jc w:val="center"/>
          <w:del w:id="29" w:author="Ulrich Wiehe" w:date="2021-01-28T13:34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4CB2" w14:textId="6E72878C" w:rsidR="00EF45DA" w:rsidRPr="00B3056F" w:rsidDel="005A29F5" w:rsidRDefault="00EF45DA" w:rsidP="001330D7">
            <w:pPr>
              <w:pStyle w:val="TAL"/>
              <w:rPr>
                <w:del w:id="30" w:author="Ulrich Wiehe" w:date="2021-01-28T13:34:00Z"/>
              </w:rPr>
            </w:pPr>
            <w:del w:id="31" w:author="Ulrich Wiehe" w:date="2021-01-28T13:34:00Z">
              <w:r w:rsidRPr="00B3056F" w:rsidDel="005A29F5">
                <w:delText>DlPacketCount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18B1" w14:textId="7DF32024" w:rsidR="00EF45DA" w:rsidRPr="00B3056F" w:rsidDel="005A29F5" w:rsidRDefault="00EF45DA" w:rsidP="001330D7">
            <w:pPr>
              <w:pStyle w:val="TAL"/>
              <w:rPr>
                <w:del w:id="32" w:author="Ulrich Wiehe" w:date="2021-01-28T13:34:00Z"/>
              </w:rPr>
            </w:pPr>
            <w:del w:id="33" w:author="Ulrich Wiehe" w:date="2021-01-28T13:34:00Z">
              <w:r w:rsidRPr="00B3056F" w:rsidDel="005A29F5">
                <w:delText>integer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5F17A" w14:textId="32129B57" w:rsidR="00EF45DA" w:rsidRPr="00B3056F" w:rsidDel="005A29F5" w:rsidRDefault="00EF45DA" w:rsidP="001330D7">
            <w:pPr>
              <w:pStyle w:val="TAL"/>
              <w:rPr>
                <w:del w:id="34" w:author="Ulrich Wiehe" w:date="2021-01-28T13:34:00Z"/>
              </w:rPr>
            </w:pPr>
            <w:del w:id="35" w:author="Ulrich Wiehe" w:date="2021-01-28T13:34:00Z">
              <w:r w:rsidRPr="00B3056F" w:rsidDel="005A29F5">
                <w:delText>An integer within the range -1 to n.</w:delText>
              </w:r>
            </w:del>
          </w:p>
          <w:p w14:paraId="470DB17B" w14:textId="7A90301F" w:rsidR="00EF45DA" w:rsidRPr="00B3056F" w:rsidDel="005A29F5" w:rsidRDefault="00EF45DA" w:rsidP="001330D7">
            <w:pPr>
              <w:pStyle w:val="TAL"/>
              <w:rPr>
                <w:del w:id="36" w:author="Ulrich Wiehe" w:date="2021-01-28T13:34:00Z"/>
              </w:rPr>
            </w:pPr>
            <w:del w:id="37" w:author="Ulrich Wiehe" w:date="2021-01-28T13:34:00Z">
              <w:r w:rsidRPr="00B3056F" w:rsidDel="005A29F5">
                <w:delText>The following values are defined:</w:delText>
              </w:r>
            </w:del>
          </w:p>
          <w:p w14:paraId="735EA58E" w14:textId="08930CA0" w:rsidR="00EF45DA" w:rsidRPr="00B3056F" w:rsidDel="005A29F5" w:rsidRDefault="00EF45DA" w:rsidP="001330D7">
            <w:pPr>
              <w:pStyle w:val="TAL"/>
              <w:rPr>
                <w:del w:id="38" w:author="Ulrich Wiehe" w:date="2021-01-28T13:34:00Z"/>
              </w:rPr>
            </w:pPr>
          </w:p>
          <w:p w14:paraId="11022BAE" w14:textId="2A805315" w:rsidR="00EF45DA" w:rsidRPr="00B3056F" w:rsidDel="005A29F5" w:rsidRDefault="00EF45DA" w:rsidP="001330D7">
            <w:pPr>
              <w:pStyle w:val="TAL"/>
              <w:rPr>
                <w:del w:id="39" w:author="Ulrich Wiehe" w:date="2021-01-28T13:34:00Z"/>
              </w:rPr>
            </w:pPr>
            <w:del w:id="40" w:author="Ulrich Wiehe" w:date="2021-01-28T13:34:00Z">
              <w:r w:rsidRPr="00B3056F" w:rsidDel="005A29F5">
                <w:delText>0: "Extended DL Data Buffering NOT REQUESTED"</w:delText>
              </w:r>
            </w:del>
          </w:p>
          <w:p w14:paraId="1B5265B0" w14:textId="180010E4" w:rsidR="00EF45DA" w:rsidRPr="00B3056F" w:rsidDel="005A29F5" w:rsidRDefault="00EF45DA" w:rsidP="001330D7">
            <w:pPr>
              <w:pStyle w:val="TAL"/>
              <w:rPr>
                <w:del w:id="41" w:author="Ulrich Wiehe" w:date="2021-01-28T13:34:00Z"/>
              </w:rPr>
            </w:pPr>
          </w:p>
          <w:p w14:paraId="4313E29C" w14:textId="46AA3895" w:rsidR="00EF45DA" w:rsidRPr="00B3056F" w:rsidDel="005A29F5" w:rsidRDefault="00EF45DA" w:rsidP="001330D7">
            <w:pPr>
              <w:pStyle w:val="TAL"/>
              <w:rPr>
                <w:del w:id="42" w:author="Ulrich Wiehe" w:date="2021-01-28T13:34:00Z"/>
              </w:rPr>
            </w:pPr>
            <w:del w:id="43" w:author="Ulrich Wiehe" w:date="2021-01-28T13:34:00Z">
              <w:r w:rsidRPr="00B3056F" w:rsidDel="005A29F5">
                <w:delText>-1: "Extended DL Data Buffering REQUESTED, without a suggested number of packets"</w:delText>
              </w:r>
            </w:del>
          </w:p>
          <w:p w14:paraId="6CE9540F" w14:textId="0B49818D" w:rsidR="00EF45DA" w:rsidRPr="00B3056F" w:rsidDel="005A29F5" w:rsidRDefault="00EF45DA" w:rsidP="001330D7">
            <w:pPr>
              <w:pStyle w:val="TAL"/>
              <w:rPr>
                <w:del w:id="44" w:author="Ulrich Wiehe" w:date="2021-01-28T13:34:00Z"/>
              </w:rPr>
            </w:pPr>
          </w:p>
          <w:p w14:paraId="4E4AB809" w14:textId="5C446D0B" w:rsidR="00EF45DA" w:rsidRPr="00B3056F" w:rsidDel="005A29F5" w:rsidRDefault="00EF45DA" w:rsidP="001330D7">
            <w:pPr>
              <w:pStyle w:val="TAL"/>
              <w:rPr>
                <w:del w:id="45" w:author="Ulrich Wiehe" w:date="2021-01-28T13:34:00Z"/>
              </w:rPr>
            </w:pPr>
            <w:del w:id="46" w:author="Ulrich Wiehe" w:date="2021-01-28T13:34:00Z">
              <w:r w:rsidRPr="00B3056F" w:rsidDel="005A29F5">
                <w:delText>n&gt;0: "Extended DL Data Buffering REQUESTED, with a suggested number of n packets"</w:delText>
              </w:r>
            </w:del>
          </w:p>
        </w:tc>
      </w:tr>
      <w:tr w:rsidR="00EF45DA" w:rsidRPr="00B3056F" w14:paraId="4CDC17FB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58F0" w14:textId="77777777" w:rsidR="00EF45DA" w:rsidRPr="00B3056F" w:rsidRDefault="00EF45DA" w:rsidP="001330D7">
            <w:pPr>
              <w:pStyle w:val="TAL"/>
            </w:pPr>
            <w:r w:rsidRPr="00B3056F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F66E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13D4EC" w14:textId="77777777" w:rsidR="00EF45DA" w:rsidRPr="00B3056F" w:rsidRDefault="00EF45DA" w:rsidP="001330D7">
            <w:r w:rsidRPr="00B3056F">
              <w:t>Indicates whether MICO mode is allowed for the UE.</w:t>
            </w:r>
          </w:p>
        </w:tc>
      </w:tr>
      <w:tr w:rsidR="00EF45DA" w:rsidRPr="00B3056F" w14:paraId="33897A83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E581" w14:textId="77777777" w:rsidR="00EF45DA" w:rsidRPr="00B3056F" w:rsidRDefault="00EF45DA" w:rsidP="001330D7">
            <w:pPr>
              <w:pStyle w:val="TAL"/>
            </w:pPr>
            <w:r w:rsidRPr="00B3056F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6039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56D28" w14:textId="77777777" w:rsidR="00EF45DA" w:rsidRPr="00B3056F" w:rsidRDefault="00EF45DA" w:rsidP="001330D7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EF45DA" w:rsidRPr="00B3056F" w14:paraId="6C2DB94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CB68" w14:textId="77777777" w:rsidR="00EF45DA" w:rsidRPr="00B3056F" w:rsidRDefault="00EF45DA" w:rsidP="001330D7">
            <w:pPr>
              <w:pStyle w:val="TAL"/>
            </w:pPr>
            <w:r w:rsidRPr="00B3056F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2A20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19E332" w14:textId="77777777" w:rsidR="00EF45DA" w:rsidRPr="00B3056F" w:rsidRDefault="00EF45DA" w:rsidP="001330D7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EF45DA" w:rsidRPr="00B3056F" w14:paraId="566FBC8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908A" w14:textId="77777777" w:rsidR="00EF45DA" w:rsidRPr="00B3056F" w:rsidRDefault="00EF45DA" w:rsidP="001330D7">
            <w:pPr>
              <w:pStyle w:val="TAL"/>
            </w:pPr>
            <w:r w:rsidRPr="00B3056F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DD5E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2B33D2" w14:textId="77777777" w:rsidR="00EF45DA" w:rsidRPr="00B3056F" w:rsidRDefault="00EF45DA" w:rsidP="001330D7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EF45DA" w:rsidRPr="00B3056F" w14:paraId="73325E5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8A11" w14:textId="77777777" w:rsidR="00EF45DA" w:rsidRPr="00B3056F" w:rsidRDefault="00EF45DA" w:rsidP="001330D7">
            <w:pPr>
              <w:pStyle w:val="TAL"/>
            </w:pPr>
            <w:r w:rsidRPr="00B3056F"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628D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5193C9" w14:textId="77777777" w:rsidR="00EF45DA" w:rsidRPr="00B3056F" w:rsidRDefault="00EF45DA" w:rsidP="001330D7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1A9F7AAF" w14:textId="77777777" w:rsidR="00EF45DA" w:rsidRPr="00B3056F" w:rsidRDefault="00EF45DA" w:rsidP="001330D7">
            <w:pPr>
              <w:pStyle w:val="TAL"/>
            </w:pPr>
            <w:r w:rsidRPr="00B3056F">
              <w:t>Format: base64</w:t>
            </w:r>
          </w:p>
        </w:tc>
      </w:tr>
      <w:tr w:rsidR="00EF45DA" w:rsidRPr="00B3056F" w14:paraId="567A8B6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315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8D6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b</w:t>
            </w:r>
            <w:r w:rsidRPr="00B3056F"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BC93AF" w14:textId="77777777" w:rsidR="00EF45DA" w:rsidRPr="00B3056F" w:rsidRDefault="00EF45DA" w:rsidP="001330D7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EF45DA" w:rsidRPr="00B3056F" w14:paraId="2F5E74E7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88D3" w14:textId="77777777" w:rsidR="00EF45DA" w:rsidRPr="00B3056F" w:rsidRDefault="00EF45DA" w:rsidP="001330D7">
            <w:pPr>
              <w:pStyle w:val="TAL"/>
            </w:pPr>
            <w:r w:rsidRPr="00B3056F"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148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3D8DB4" w14:textId="77777777" w:rsidR="00EF45DA" w:rsidRPr="00B3056F" w:rsidRDefault="00EF45DA" w:rsidP="001330D7">
            <w:pPr>
              <w:pStyle w:val="TAL"/>
            </w:pPr>
            <w:r w:rsidRPr="00B3056F">
              <w:t>String containing a External Group ID.</w:t>
            </w:r>
          </w:p>
          <w:p w14:paraId="5471DDFF" w14:textId="77777777" w:rsidR="00EF45DA" w:rsidRPr="00B3056F" w:rsidRDefault="00EF45DA" w:rsidP="001330D7">
            <w:pPr>
              <w:pStyle w:val="TAL"/>
            </w:pPr>
            <w:r w:rsidRPr="00B3056F">
              <w:t>Pattern: "^extgroupid-[^@]+@[^@]+$"</w:t>
            </w:r>
          </w:p>
        </w:tc>
      </w:tr>
      <w:tr w:rsidR="00EF45DA" w:rsidRPr="00B3056F" w14:paraId="11CB8170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8E0B" w14:textId="77777777" w:rsidR="00EF45DA" w:rsidRPr="00B3056F" w:rsidRDefault="00EF45DA" w:rsidP="001330D7">
            <w:pPr>
              <w:pStyle w:val="TAL"/>
            </w:pPr>
            <w:r w:rsidRPr="00B3056F"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2AD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646034" w14:textId="653E3443" w:rsidR="00EF45DA" w:rsidRPr="00B3056F" w:rsidRDefault="00EF45DA" w:rsidP="001330D7">
            <w:pPr>
              <w:pStyle w:val="TAL"/>
            </w:pPr>
            <w:r w:rsidRPr="00B3056F">
              <w:t>Unsigned integer indicating the NB-IoT UE Priority (see clause 5.31.17 of 3GPP TS 23.501 [8])</w:t>
            </w:r>
            <w:r w:rsidR="007F6880">
              <w:t>, the value is between 0 and 255 and lower value indicates higher priority</w:t>
            </w:r>
            <w:r w:rsidRPr="00B3056F">
              <w:t>.</w:t>
            </w:r>
          </w:p>
        </w:tc>
      </w:tr>
      <w:tr w:rsidR="00EF45DA" w:rsidRPr="00B3056F" w14:paraId="631DE42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514C" w14:textId="77777777" w:rsidR="00EF45DA" w:rsidRPr="00B3056F" w:rsidRDefault="00EF45DA" w:rsidP="001330D7">
            <w:pPr>
              <w:pStyle w:val="TAL"/>
            </w:pPr>
            <w:r w:rsidRPr="00B3056F">
              <w:t>CodeWord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9F8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DC225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 xml:space="preserve">Indicates the codeword as specified in </w:t>
            </w:r>
            <w:r w:rsidRPr="00B3056F">
              <w:t>3GPP TS 23.273 [38] clause 5.4.2.2.3.</w:t>
            </w:r>
          </w:p>
        </w:tc>
      </w:tr>
      <w:tr w:rsidR="00EF45DA" w:rsidRPr="00B3056F" w14:paraId="711286E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AA3F" w14:textId="77777777" w:rsidR="00EF45DA" w:rsidRPr="00B3056F" w:rsidRDefault="00EF45DA" w:rsidP="001330D7">
            <w:pPr>
              <w:pStyle w:val="TAL"/>
            </w:pPr>
            <w:r w:rsidRPr="00B3056F"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E7B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60D22" w14:textId="77777777" w:rsidR="00EF45DA" w:rsidRPr="00B3056F" w:rsidRDefault="00EF45DA" w:rsidP="001330D7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EF45DA" w:rsidRPr="00B3056F" w14:paraId="5E8B4DC2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071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F06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69F93C" w14:textId="77777777" w:rsidR="00EF45DA" w:rsidRPr="00B3056F" w:rsidRDefault="00EF45DA" w:rsidP="001330D7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  <w:tr w:rsidR="00AC424F" w:rsidRPr="00B3056F" w14:paraId="55EABE81" w14:textId="77777777" w:rsidTr="00AC424F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4F9D" w14:textId="77777777" w:rsidR="00AC424F" w:rsidRPr="00B3056F" w:rsidRDefault="00AC424F" w:rsidP="000D486B">
            <w:pPr>
              <w:pStyle w:val="TAL"/>
            </w:pPr>
            <w:r>
              <w:t>SorTransparentContainer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002B" w14:textId="77777777" w:rsidR="00AC424F" w:rsidRPr="00B3056F" w:rsidRDefault="00AC424F" w:rsidP="000D486B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D84C10" w14:textId="77777777" w:rsidR="00AC424F" w:rsidRPr="00B3056F" w:rsidRDefault="00AC424F" w:rsidP="000D486B">
            <w:pPr>
              <w:pStyle w:val="TAL"/>
            </w:pPr>
            <w:r w:rsidRPr="003B2883">
              <w:t>String with format "byte" as defi</w:t>
            </w:r>
            <w:r>
              <w:t>ned in OpenAPI Specification [14</w:t>
            </w:r>
            <w:r w:rsidRPr="003B2883">
              <w:t>], i.e. base64-encoded characters, encoding the "</w:t>
            </w:r>
            <w:r>
              <w:t>SOR transparent container</w:t>
            </w:r>
            <w:r w:rsidRPr="003B2883">
              <w:t xml:space="preserve">" 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</w:t>
            </w:r>
            <w:r>
              <w:t>51 of 3GPP TS 24.501 [27</w:t>
            </w:r>
            <w:r w:rsidRPr="003B2883">
              <w:t>]</w:t>
            </w:r>
            <w:r>
              <w:t xml:space="preserve"> (starting from octet 1).</w:t>
            </w:r>
          </w:p>
        </w:tc>
      </w:tr>
    </w:tbl>
    <w:p w14:paraId="2132F8F3" w14:textId="77777777" w:rsidR="00EF45DA" w:rsidRPr="00B3056F" w:rsidRDefault="00EF45DA" w:rsidP="00EF45DA"/>
    <w:p w14:paraId="018B3614" w14:textId="1FAA2916" w:rsidR="005A29F5" w:rsidRPr="006B5418" w:rsidRDefault="005A29F5" w:rsidP="005A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11338617"/>
      <w:bookmarkStart w:id="48" w:name="_Toc27585288"/>
      <w:bookmarkStart w:id="49" w:name="_Toc36457267"/>
      <w:bookmarkStart w:id="50" w:name="_Toc45028166"/>
      <w:bookmarkStart w:id="51" w:name="_Toc45029001"/>
      <w:bookmarkStart w:id="52" w:name="_Toc58583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8A4E23" w14:textId="77777777" w:rsidR="00EF45DA" w:rsidRPr="00B3056F" w:rsidRDefault="00EF45DA" w:rsidP="00EF45DA">
      <w:pPr>
        <w:pStyle w:val="Heading2"/>
      </w:pPr>
      <w:bookmarkStart w:id="53" w:name="_Toc11338878"/>
      <w:bookmarkStart w:id="54" w:name="_Toc27585639"/>
      <w:bookmarkStart w:id="55" w:name="_Toc36457662"/>
      <w:bookmarkStart w:id="56" w:name="_Toc45028581"/>
      <w:bookmarkStart w:id="57" w:name="_Toc45029416"/>
      <w:bookmarkStart w:id="58" w:name="_Toc58583652"/>
      <w:bookmarkStart w:id="59" w:name="_Hlk9329589"/>
      <w:bookmarkEnd w:id="47"/>
      <w:bookmarkEnd w:id="48"/>
      <w:bookmarkEnd w:id="49"/>
      <w:bookmarkEnd w:id="50"/>
      <w:bookmarkEnd w:id="51"/>
      <w:bookmarkEnd w:id="52"/>
      <w:r w:rsidRPr="00B3056F">
        <w:lastRenderedPageBreak/>
        <w:t>A.2</w:t>
      </w:r>
      <w:r w:rsidRPr="00B3056F">
        <w:tab/>
        <w:t>Nudm_SDM API</w:t>
      </w:r>
      <w:bookmarkEnd w:id="53"/>
      <w:bookmarkEnd w:id="54"/>
      <w:bookmarkEnd w:id="55"/>
      <w:bookmarkEnd w:id="56"/>
      <w:bookmarkEnd w:id="57"/>
      <w:bookmarkEnd w:id="58"/>
    </w:p>
    <w:p w14:paraId="25E4517C" w14:textId="77777777" w:rsidR="00EF45DA" w:rsidRPr="00B3056F" w:rsidRDefault="00EF45DA" w:rsidP="00EF45DA">
      <w:pPr>
        <w:pStyle w:val="PL"/>
      </w:pPr>
      <w:bookmarkStart w:id="60" w:name="_Hlk34145401"/>
      <w:r w:rsidRPr="00B3056F">
        <w:t>openapi: 3.0.0</w:t>
      </w:r>
    </w:p>
    <w:p w14:paraId="4316C170" w14:textId="731A37C3" w:rsidR="00EF45DA" w:rsidRPr="005A29F5" w:rsidRDefault="00EF45DA" w:rsidP="00EF45DA">
      <w:pPr>
        <w:pStyle w:val="PL"/>
        <w:rPr>
          <w:color w:val="0070C0"/>
        </w:rPr>
      </w:pPr>
    </w:p>
    <w:p w14:paraId="4FDA2A4D" w14:textId="3360A2D7" w:rsidR="005A29F5" w:rsidRPr="005A29F5" w:rsidRDefault="005A29F5" w:rsidP="00EF45DA">
      <w:pPr>
        <w:pStyle w:val="PL"/>
        <w:rPr>
          <w:color w:val="0070C0"/>
        </w:rPr>
      </w:pPr>
      <w:r w:rsidRPr="005A29F5">
        <w:rPr>
          <w:color w:val="0070C0"/>
        </w:rPr>
        <w:t>**********text not shown for clarity************</w:t>
      </w:r>
    </w:p>
    <w:p w14:paraId="3BD9AE07" w14:textId="77777777" w:rsidR="005A29F5" w:rsidRPr="005A29F5" w:rsidRDefault="005A29F5" w:rsidP="00EF45DA">
      <w:pPr>
        <w:pStyle w:val="PL"/>
        <w:rPr>
          <w:color w:val="0070C0"/>
        </w:rPr>
      </w:pPr>
    </w:p>
    <w:bookmarkEnd w:id="59"/>
    <w:p w14:paraId="6F18808E" w14:textId="77777777" w:rsidR="00EF45DA" w:rsidRPr="00B3056F" w:rsidRDefault="00EF45DA" w:rsidP="00EF45DA">
      <w:pPr>
        <w:pStyle w:val="PL"/>
      </w:pPr>
      <w:r w:rsidRPr="00B3056F">
        <w:t xml:space="preserve">    3GppChargingCharacteristics:</w:t>
      </w:r>
    </w:p>
    <w:p w14:paraId="1A08AF97" w14:textId="77777777" w:rsidR="00EF45DA" w:rsidRPr="00B3056F" w:rsidRDefault="00EF45DA" w:rsidP="00EF45DA">
      <w:pPr>
        <w:pStyle w:val="PL"/>
      </w:pPr>
      <w:r w:rsidRPr="00B3056F">
        <w:t xml:space="preserve">      type: string</w:t>
      </w:r>
    </w:p>
    <w:p w14:paraId="5A44EBD3" w14:textId="77777777" w:rsidR="00EF45DA" w:rsidRPr="00B3056F" w:rsidRDefault="00EF45DA" w:rsidP="00EF45DA">
      <w:pPr>
        <w:pStyle w:val="PL"/>
      </w:pPr>
    </w:p>
    <w:p w14:paraId="2117F1CB" w14:textId="27D257CF" w:rsidR="00EF45DA" w:rsidRPr="00B3056F" w:rsidDel="005A29F5" w:rsidRDefault="00EF45DA" w:rsidP="00EF45DA">
      <w:pPr>
        <w:pStyle w:val="PL"/>
        <w:rPr>
          <w:del w:id="61" w:author="Ulrich Wiehe" w:date="2021-01-28T13:36:00Z"/>
        </w:rPr>
      </w:pPr>
      <w:del w:id="62" w:author="Ulrich Wiehe" w:date="2021-01-28T13:36:00Z">
        <w:r w:rsidRPr="00B3056F" w:rsidDel="005A29F5">
          <w:delText xml:space="preserve">    DlPacketCount:</w:delText>
        </w:r>
      </w:del>
    </w:p>
    <w:p w14:paraId="2EA3C10E" w14:textId="70A84F46" w:rsidR="00EF45DA" w:rsidRPr="00B3056F" w:rsidDel="005A29F5" w:rsidRDefault="00EF45DA" w:rsidP="00EF45DA">
      <w:pPr>
        <w:pStyle w:val="PL"/>
        <w:rPr>
          <w:del w:id="63" w:author="Ulrich Wiehe" w:date="2021-01-28T13:36:00Z"/>
        </w:rPr>
      </w:pPr>
      <w:del w:id="64" w:author="Ulrich Wiehe" w:date="2021-01-28T13:36:00Z">
        <w:r w:rsidRPr="00B3056F" w:rsidDel="005A29F5">
          <w:delText xml:space="preserve">      type: integer</w:delText>
        </w:r>
      </w:del>
    </w:p>
    <w:p w14:paraId="5B31F46D" w14:textId="13E5E8EF" w:rsidR="00EF45DA" w:rsidRPr="00B3056F" w:rsidDel="005A29F5" w:rsidRDefault="00EF45DA" w:rsidP="00EF45DA">
      <w:pPr>
        <w:pStyle w:val="PL"/>
        <w:rPr>
          <w:del w:id="65" w:author="Ulrich Wiehe" w:date="2021-01-28T13:36:00Z"/>
        </w:rPr>
      </w:pPr>
      <w:del w:id="66" w:author="Ulrich Wiehe" w:date="2021-01-28T13:36:00Z">
        <w:r w:rsidRPr="00B3056F" w:rsidDel="005A29F5">
          <w:delText xml:space="preserve">      minimum: -1</w:delText>
        </w:r>
      </w:del>
    </w:p>
    <w:p w14:paraId="267AD83C" w14:textId="7625CD45" w:rsidR="00EF45DA" w:rsidRPr="00B3056F" w:rsidDel="005A29F5" w:rsidRDefault="00EF45DA" w:rsidP="00EF45DA">
      <w:pPr>
        <w:pStyle w:val="PL"/>
        <w:rPr>
          <w:del w:id="67" w:author="Ulrich Wiehe" w:date="2021-01-28T13:36:00Z"/>
        </w:rPr>
      </w:pPr>
    </w:p>
    <w:p w14:paraId="51C63915" w14:textId="77777777" w:rsidR="00EF45DA" w:rsidRPr="00B3056F" w:rsidRDefault="00EF45DA" w:rsidP="00EF45DA">
      <w:pPr>
        <w:pStyle w:val="PL"/>
      </w:pPr>
      <w:r w:rsidRPr="00B3056F">
        <w:t xml:space="preserve">    MicoAllowed:</w:t>
      </w:r>
    </w:p>
    <w:p w14:paraId="3C88B8D0" w14:textId="77777777" w:rsidR="00EF45DA" w:rsidRPr="00B3056F" w:rsidRDefault="00EF45DA" w:rsidP="00EF45DA">
      <w:pPr>
        <w:pStyle w:val="PL"/>
      </w:pPr>
      <w:r w:rsidRPr="00B3056F">
        <w:t xml:space="preserve">      type: boolean</w:t>
      </w:r>
    </w:p>
    <w:p w14:paraId="0BE83625" w14:textId="77777777" w:rsidR="005A29F5" w:rsidRPr="005A29F5" w:rsidRDefault="005A29F5" w:rsidP="005A29F5">
      <w:pPr>
        <w:pStyle w:val="PL"/>
        <w:rPr>
          <w:color w:val="0070C0"/>
        </w:rPr>
      </w:pPr>
    </w:p>
    <w:p w14:paraId="6671D08D" w14:textId="77777777" w:rsidR="005A29F5" w:rsidRPr="005A29F5" w:rsidRDefault="005A29F5" w:rsidP="005A29F5">
      <w:pPr>
        <w:pStyle w:val="PL"/>
        <w:rPr>
          <w:color w:val="0070C0"/>
        </w:rPr>
      </w:pPr>
      <w:r w:rsidRPr="005A29F5">
        <w:rPr>
          <w:color w:val="0070C0"/>
        </w:rPr>
        <w:t>**********text not shown for clarity************</w:t>
      </w:r>
    </w:p>
    <w:p w14:paraId="375AAA62" w14:textId="77777777" w:rsidR="005A29F5" w:rsidRPr="005A29F5" w:rsidRDefault="005A29F5" w:rsidP="005A29F5">
      <w:pPr>
        <w:pStyle w:val="PL"/>
        <w:rPr>
          <w:color w:val="0070C0"/>
        </w:rPr>
      </w:pPr>
    </w:p>
    <w:p w14:paraId="33E17A9C" w14:textId="6FCDA385" w:rsidR="005A29F5" w:rsidRPr="006B5418" w:rsidRDefault="005A29F5" w:rsidP="005A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0"/>
    <w:p w14:paraId="6426E9C3" w14:textId="77777777" w:rsidR="00EF45DA" w:rsidRPr="00B3056F" w:rsidRDefault="00EF45DA" w:rsidP="00EF45DA">
      <w:pPr>
        <w:pStyle w:val="PL"/>
      </w:pPr>
    </w:p>
    <w:sectPr w:rsidR="00EF45DA" w:rsidRPr="00B305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5A29F5" w:rsidRDefault="005A29F5">
      <w:r>
        <w:separator/>
      </w:r>
    </w:p>
  </w:endnote>
  <w:endnote w:type="continuationSeparator" w:id="0">
    <w:p w14:paraId="7055F943" w14:textId="77777777" w:rsidR="005A29F5" w:rsidRDefault="005A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26157" w14:textId="77777777" w:rsidR="00E55B84" w:rsidRDefault="00E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9DD11" w14:textId="77777777" w:rsidR="00E55B84" w:rsidRDefault="00E55B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0B257" w14:textId="77777777" w:rsidR="00E55B84" w:rsidRDefault="00E55B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5A29F5" w:rsidRDefault="005A29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5A29F5" w:rsidRDefault="005A29F5">
      <w:r>
        <w:separator/>
      </w:r>
    </w:p>
  </w:footnote>
  <w:footnote w:type="continuationSeparator" w:id="0">
    <w:p w14:paraId="0B0A9194" w14:textId="77777777" w:rsidR="005A29F5" w:rsidRDefault="005A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84620" w14:textId="77777777" w:rsidR="005A29F5" w:rsidRDefault="005A29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448DC" w14:textId="77777777" w:rsidR="00E55B84" w:rsidRDefault="00E55B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AB6E" w14:textId="77777777" w:rsidR="00E55B84" w:rsidRDefault="00E55B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61F4D649" w:rsidR="005A29F5" w:rsidRDefault="005A29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B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A29F5" w:rsidRDefault="005A29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897A299" w:rsidR="005A29F5" w:rsidRDefault="005A29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B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A29F5" w:rsidRDefault="005A2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5484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29F5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B6656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55B84"/>
    <w:rsid w:val="00E562E0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5A29F5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A29F5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5A29F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6159B-0EEC-4D2F-B65E-D9CCDB7325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689683-AE2E-4512-AC20-04B9096E65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B1AA66-1E20-4918-A264-AFA8AA8234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0324D4-63CB-4625-8D41-CAF7BF9D80F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169BEDD-23CB-4E0A-A6D6-36CD87480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79B62F-13CA-408E-B4E1-941BD205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1585</Words>
  <Characters>11695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2021-01-28T12:55:00Z</dcterms:created>
  <dcterms:modified xsi:type="dcterms:W3CDTF">2021-02-09T12:50:00Z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